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5DB1C0CA"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B90A7B">
        <w:rPr>
          <w:b/>
          <w:noProof/>
          <w:sz w:val="24"/>
          <w:lang w:eastAsia="zh-CN"/>
        </w:rPr>
        <w:t>C1-21678</w:t>
      </w:r>
      <w:r w:rsidR="00B90A7B">
        <w:rPr>
          <w:b/>
          <w:noProof/>
          <w:sz w:val="24"/>
          <w:lang w:eastAsia="zh-CN"/>
        </w:rPr>
        <w:t>7</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7ABB84F0" w:rsidR="00EE76C8" w:rsidRPr="00410371" w:rsidRDefault="002E555C" w:rsidP="00791D4F">
            <w:pPr>
              <w:pStyle w:val="CRCoverPage"/>
              <w:spacing w:after="0"/>
              <w:jc w:val="right"/>
              <w:rPr>
                <w:b/>
                <w:noProof/>
                <w:sz w:val="28"/>
              </w:rPr>
            </w:pPr>
            <w:r>
              <w:rPr>
                <w:b/>
                <w:noProof/>
                <w:sz w:val="28"/>
              </w:rPr>
              <w:t>24.</w:t>
            </w:r>
            <w:r w:rsidR="00474D2C">
              <w:rPr>
                <w:b/>
                <w:noProof/>
                <w:sz w:val="28"/>
              </w:rPr>
              <w:t>008</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15A1BC5A" w:rsidR="00EE76C8" w:rsidRPr="00410371" w:rsidRDefault="009872C4" w:rsidP="00EE76C8">
            <w:pPr>
              <w:pStyle w:val="CRCoverPage"/>
              <w:spacing w:after="0"/>
              <w:rPr>
                <w:noProof/>
              </w:rPr>
            </w:pPr>
            <w:r>
              <w:rPr>
                <w:b/>
                <w:noProof/>
                <w:sz w:val="28"/>
                <w:lang w:eastAsia="zh-CN"/>
              </w:rPr>
              <w:t>3290</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07E847FA" w:rsidR="00EE76C8" w:rsidRPr="00410371" w:rsidRDefault="00EE76C8" w:rsidP="00EE76C8">
            <w:pPr>
              <w:pStyle w:val="CRCoverPage"/>
              <w:spacing w:after="0"/>
              <w:jc w:val="center"/>
              <w:rPr>
                <w:noProof/>
                <w:sz w:val="28"/>
              </w:rPr>
            </w:pPr>
            <w:r>
              <w:rPr>
                <w:b/>
                <w:noProof/>
                <w:sz w:val="28"/>
              </w:rPr>
              <w:t>17.4.</w:t>
            </w:r>
            <w:r w:rsidR="00474D2C">
              <w:rPr>
                <w:b/>
                <w:noProof/>
                <w:sz w:val="28"/>
              </w:rPr>
              <w:t>0</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6BAA4523" w:rsidR="00EE76C8" w:rsidRDefault="002D228B" w:rsidP="00C02924">
            <w:pPr>
              <w:pStyle w:val="CRCoverPage"/>
              <w:spacing w:after="0"/>
              <w:ind w:left="100"/>
              <w:rPr>
                <w:noProof/>
                <w:lang w:eastAsia="zh-CN"/>
              </w:rPr>
            </w:pPr>
            <w:r>
              <w:rPr>
                <w:rFonts w:hint="eastAsia"/>
                <w:noProof/>
                <w:lang w:eastAsia="zh-CN"/>
              </w:rPr>
              <w:t>Clarification</w:t>
            </w:r>
            <w:r>
              <w:rPr>
                <w:noProof/>
                <w:lang w:eastAsia="zh-CN"/>
              </w:rPr>
              <w:t xml:space="preserve"> on GUTI used to map P-TMSI</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343EE8F6" w:rsidR="00EE76C8" w:rsidRDefault="00474D2C" w:rsidP="00EE76C8">
            <w:pPr>
              <w:pStyle w:val="CRCoverPage"/>
              <w:spacing w:after="0"/>
              <w:ind w:left="100"/>
              <w:rPr>
                <w:noProof/>
              </w:rPr>
            </w:pPr>
            <w:r>
              <w:rPr>
                <w:noProof/>
              </w:rPr>
              <w:t>TEI</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E6CB1" w14:textId="110C4AE2" w:rsidR="002E555C" w:rsidRDefault="00474D2C" w:rsidP="00474D2C">
            <w:pPr>
              <w:keepNext/>
              <w:keepLines/>
              <w:rPr>
                <w:rFonts w:ascii="Arial" w:hAnsi="Arial"/>
                <w:lang w:eastAsia="zh-CN"/>
              </w:rPr>
            </w:pPr>
            <w:r>
              <w:rPr>
                <w:rFonts w:ascii="Arial" w:hAnsi="Arial"/>
                <w:lang w:eastAsia="zh-CN"/>
              </w:rPr>
              <w:t xml:space="preserve">As following text quoted from clause 2.1.2 of TS24.008 specified, </w:t>
            </w:r>
            <w:r w:rsidR="00A01DF1">
              <w:rPr>
                <w:rFonts w:ascii="Arial" w:hAnsi="Arial"/>
                <w:lang w:eastAsia="zh-CN"/>
              </w:rPr>
              <w:t>only the native GUTI can be used to map the P-TMSI.</w:t>
            </w:r>
          </w:p>
          <w:p w14:paraId="3E2E4C7C" w14:textId="77777777" w:rsidR="00474D2C" w:rsidRPr="00A01DF1" w:rsidRDefault="00474D2C" w:rsidP="00474D2C">
            <w:pPr>
              <w:pStyle w:val="B1"/>
              <w:rPr>
                <w:i/>
                <w:sz w:val="18"/>
                <w:lang w:eastAsia="en-GB"/>
              </w:rPr>
            </w:pPr>
            <w:r w:rsidRPr="00A01DF1">
              <w:rPr>
                <w:b/>
                <w:i/>
                <w:sz w:val="18"/>
              </w:rPr>
              <w:t>-</w:t>
            </w:r>
            <w:r w:rsidRPr="00A01DF1">
              <w:rPr>
                <w:b/>
                <w:i/>
                <w:sz w:val="18"/>
              </w:rPr>
              <w:tab/>
              <w:t>Mapped P-TMSI:</w:t>
            </w:r>
            <w:r w:rsidRPr="00A01DF1">
              <w:rPr>
                <w:i/>
                <w:sz w:val="18"/>
              </w:rPr>
              <w:t xml:space="preserve"> A P-TMSI which is mapped from a </w:t>
            </w:r>
            <w:r w:rsidRPr="00A01DF1">
              <w:rPr>
                <w:i/>
                <w:sz w:val="18"/>
                <w:highlight w:val="cyan"/>
              </w:rPr>
              <w:t>GUTI previously allocated</w:t>
            </w:r>
            <w:r w:rsidRPr="00A01DF1">
              <w:rPr>
                <w:i/>
                <w:sz w:val="18"/>
              </w:rPr>
              <w:t xml:space="preserve"> to the MS </w:t>
            </w:r>
            <w:r w:rsidRPr="00A01DF1">
              <w:rPr>
                <w:i/>
                <w:sz w:val="18"/>
                <w:highlight w:val="cyan"/>
              </w:rPr>
              <w:t xml:space="preserve">by an </w:t>
            </w:r>
            <w:smartTag w:uri="urn:schemas-microsoft-com:office:smarttags" w:element="stockticker">
              <w:r w:rsidRPr="00A01DF1">
                <w:rPr>
                  <w:i/>
                  <w:sz w:val="18"/>
                  <w:highlight w:val="cyan"/>
                </w:rPr>
                <w:t>MME</w:t>
              </w:r>
            </w:smartTag>
            <w:r w:rsidRPr="00A01DF1">
              <w:rPr>
                <w:i/>
                <w:sz w:val="18"/>
              </w:rPr>
              <w:t>. Mapping rules are defined in 3GPP TS 23.003 [10]. Definition derived from 3GPP TS 23.401 [122].</w:t>
            </w:r>
          </w:p>
          <w:p w14:paraId="7D323B77" w14:textId="3998785A" w:rsidR="00A01DF1" w:rsidRDefault="00A01DF1" w:rsidP="00A01DF1">
            <w:pPr>
              <w:keepNext/>
              <w:keepLines/>
              <w:rPr>
                <w:rFonts w:ascii="Arial" w:hAnsi="Arial"/>
                <w:lang w:eastAsia="zh-CN"/>
              </w:rPr>
            </w:pPr>
            <w:r>
              <w:rPr>
                <w:rFonts w:ascii="Arial" w:hAnsi="Arial"/>
                <w:lang w:eastAsia="zh-CN"/>
              </w:rPr>
              <w:t xml:space="preserve">The following description quoted from clause 4.7.5.1.1 of TS24.008 is not </w:t>
            </w:r>
            <w:r w:rsidRPr="00A01DF1">
              <w:rPr>
                <w:rFonts w:ascii="Arial" w:hAnsi="Arial"/>
                <w:lang w:eastAsia="zh-CN"/>
              </w:rPr>
              <w:t>accurate</w:t>
            </w:r>
            <w:r>
              <w:rPr>
                <w:rFonts w:ascii="Arial" w:hAnsi="Arial"/>
                <w:lang w:eastAsia="zh-CN"/>
              </w:rPr>
              <w:t xml:space="preserve"> enough since “valid GUTI” can be the native GUTI allocated by an MME or the mapped GUTI</w:t>
            </w:r>
            <w:r w:rsidR="00FB5F7A">
              <w:rPr>
                <w:rFonts w:ascii="Arial" w:hAnsi="Arial"/>
                <w:lang w:eastAsia="zh-CN"/>
              </w:rPr>
              <w:t xml:space="preserve"> </w:t>
            </w:r>
            <w:r>
              <w:rPr>
                <w:rFonts w:ascii="Arial" w:hAnsi="Arial"/>
                <w:lang w:eastAsia="zh-CN"/>
              </w:rPr>
              <w:t>mapped from 5G-GUTI</w:t>
            </w:r>
            <w:r w:rsidR="00FB5F7A">
              <w:rPr>
                <w:rFonts w:ascii="Arial" w:hAnsi="Arial"/>
                <w:lang w:eastAsia="zh-CN"/>
              </w:rPr>
              <w:t>/P-TMSI</w:t>
            </w:r>
            <w:r>
              <w:rPr>
                <w:rFonts w:ascii="Arial" w:hAnsi="Arial"/>
                <w:lang w:eastAsia="zh-CN"/>
              </w:rPr>
              <w:t>.</w:t>
            </w:r>
          </w:p>
          <w:p w14:paraId="2E242085" w14:textId="77777777" w:rsidR="00A01DF1" w:rsidRPr="00A01DF1" w:rsidRDefault="00A01DF1" w:rsidP="00A01DF1">
            <w:pPr>
              <w:pStyle w:val="B1"/>
              <w:rPr>
                <w:i/>
                <w:sz w:val="18"/>
                <w:lang w:eastAsia="en-GB"/>
              </w:rPr>
            </w:pPr>
            <w:r w:rsidRPr="00A01DF1">
              <w:rPr>
                <w:i/>
                <w:sz w:val="18"/>
              </w:rPr>
              <w:t>-</w:t>
            </w:r>
            <w:r w:rsidRPr="00A01DF1">
              <w:rPr>
                <w:i/>
                <w:sz w:val="18"/>
              </w:rPr>
              <w:tab/>
              <w:t xml:space="preserve">If the TIN indicates "GUTI" and the MS holds a </w:t>
            </w:r>
            <w:r w:rsidRPr="00A01DF1">
              <w:rPr>
                <w:i/>
                <w:sz w:val="18"/>
                <w:highlight w:val="cyan"/>
              </w:rPr>
              <w:t>valid GUTI</w:t>
            </w:r>
            <w:r w:rsidRPr="00A01DF1">
              <w:rPr>
                <w:i/>
                <w:sz w:val="18"/>
              </w:rPr>
              <w:t>, the MS shall map the GUTI into a P-TMSI, P</w:t>
            </w:r>
            <w:r w:rsidRPr="00A01DF1">
              <w:rPr>
                <w:i/>
                <w:sz w:val="18"/>
              </w:rPr>
              <w:noBreakHyphen/>
              <w:t>TMSI signature and RAI as specified in 3GPP TS 23.003 [10]. The MS shall include the mapped RAI in the Old routing area identification IE and the mapped P-TMSI signature in the P-TMSI signature IE. In addition, the MS shall include the P-TMSI type IE with P-TMSI type set to "mapped P-TMSI". When the routing area updating procedure is initiated in Iu mode, the MS shall also include the mapped P-TMSI in the P</w:t>
            </w:r>
            <w:r w:rsidRPr="00A01DF1">
              <w:rPr>
                <w:i/>
                <w:sz w:val="18"/>
              </w:rPr>
              <w:noBreakHyphen/>
              <w:t>TMSI IE. Additionally, in Iu mode and A/Gb mode, if the MS holds a valid P-TMSI and RAI, the MS shall indicate the P-TMSI in the Additional mobile identity IE and the RAI in the Additional old routing area identification IE.</w:t>
            </w:r>
          </w:p>
          <w:p w14:paraId="3ACA73F2" w14:textId="207BC0F2" w:rsidR="00474D2C" w:rsidRPr="0075314A" w:rsidRDefault="00A01DF1" w:rsidP="00E516F0">
            <w:pPr>
              <w:keepNext/>
              <w:keepLines/>
              <w:spacing w:after="0"/>
              <w:rPr>
                <w:rFonts w:ascii="Arial" w:hAnsi="Arial"/>
                <w:lang w:eastAsia="zh-CN"/>
              </w:rPr>
            </w:pPr>
            <w:r>
              <w:rPr>
                <w:rFonts w:ascii="Arial" w:hAnsi="Arial" w:hint="eastAsia"/>
                <w:lang w:eastAsia="zh-CN"/>
              </w:rPr>
              <w:t>I</w:t>
            </w:r>
            <w:r>
              <w:rPr>
                <w:rFonts w:ascii="Arial" w:hAnsi="Arial"/>
                <w:lang w:eastAsia="zh-CN"/>
              </w:rPr>
              <w:t xml:space="preserve">t is proposed to </w:t>
            </w:r>
            <w:r w:rsidR="003B7086">
              <w:rPr>
                <w:rFonts w:ascii="Arial" w:hAnsi="Arial"/>
                <w:lang w:eastAsia="zh-CN"/>
              </w:rPr>
              <w:t xml:space="preserve">clarify that only the native GUTI can be used to map the </w:t>
            </w:r>
            <w:r w:rsidR="003B7086" w:rsidRPr="003B7086">
              <w:rPr>
                <w:rFonts w:ascii="Arial" w:hAnsi="Arial"/>
                <w:lang w:eastAsia="zh-CN"/>
              </w:rPr>
              <w:t>P-TMSI</w:t>
            </w:r>
            <w:r w:rsidR="003B7086">
              <w:rPr>
                <w:rFonts w:ascii="Arial" w:hAnsi="Arial"/>
                <w:lang w:eastAsia="zh-CN"/>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333CC14C" w:rsidR="00EE76C8" w:rsidRPr="00444BFC" w:rsidRDefault="00C05582" w:rsidP="00E1093E">
            <w:pPr>
              <w:pStyle w:val="CRCoverPage"/>
              <w:spacing w:after="0"/>
              <w:rPr>
                <w:noProof/>
              </w:rPr>
            </w:pPr>
            <w:r w:rsidRPr="00444BFC">
              <w:rPr>
                <w:lang w:eastAsia="zh-CN"/>
              </w:rPr>
              <w:t>Clarify that only the GUTI</w:t>
            </w:r>
            <w:r w:rsidR="00444BFC">
              <w:t xml:space="preserve"> </w:t>
            </w:r>
            <w:r w:rsidR="00444BFC" w:rsidRPr="00444BFC">
              <w:rPr>
                <w:lang w:eastAsia="zh-CN"/>
              </w:rPr>
              <w:t>allocated by an MME</w:t>
            </w:r>
            <w:r w:rsidRPr="00444BFC">
              <w:rPr>
                <w:lang w:eastAsia="zh-CN"/>
              </w:rPr>
              <w:t xml:space="preserve"> can be used to map the P-TMSI</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444BF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4C9E60F8" w:rsidR="00EE76C8" w:rsidRDefault="003B7086" w:rsidP="003B7086">
            <w:pPr>
              <w:pStyle w:val="CRCoverPage"/>
              <w:spacing w:after="0"/>
              <w:rPr>
                <w:noProof/>
              </w:rPr>
            </w:pPr>
            <w:r>
              <w:rPr>
                <w:noProof/>
                <w:lang w:eastAsia="zh-CN"/>
              </w:rPr>
              <w:t>Description is inconsistent with the definition</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4A320A9B" w:rsidR="00EE76C8" w:rsidRDefault="00956211" w:rsidP="00DA6AB0">
            <w:pPr>
              <w:pStyle w:val="CRCoverPage"/>
              <w:spacing w:after="0"/>
              <w:rPr>
                <w:noProof/>
              </w:rPr>
            </w:pPr>
            <w:r>
              <w:rPr>
                <w:noProof/>
                <w:lang w:eastAsia="zh-CN"/>
              </w:rPr>
              <w:t xml:space="preserve">4.3.3.2, </w:t>
            </w:r>
            <w:r w:rsidR="00313FAF">
              <w:rPr>
                <w:noProof/>
                <w:lang w:eastAsia="zh-CN"/>
              </w:rPr>
              <w:t>4.7.1.4.1,</w:t>
            </w:r>
            <w:r w:rsidR="00E852D2">
              <w:rPr>
                <w:noProof/>
                <w:lang w:eastAsia="zh-CN"/>
              </w:rPr>
              <w:t xml:space="preserve"> 4.7.1.8a, 4.7.3.1.1,</w:t>
            </w:r>
            <w:r w:rsidR="00313FAF">
              <w:rPr>
                <w:noProof/>
                <w:lang w:eastAsia="zh-CN"/>
              </w:rPr>
              <w:t xml:space="preserve"> </w:t>
            </w:r>
            <w:r w:rsidR="003B7086">
              <w:rPr>
                <w:noProof/>
                <w:lang w:eastAsia="zh-CN"/>
              </w:rPr>
              <w:t>4.7.5.1.1</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E25E3F" w14:textId="58264E78" w:rsidR="00B20F91" w:rsidRDefault="00B20F91" w:rsidP="00F4265B">
      <w:pPr>
        <w:jc w:val="center"/>
        <w:rPr>
          <w:noProof/>
          <w:highlight w:val="cya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C1F5803" w14:textId="77777777" w:rsidR="00956211" w:rsidRDefault="00956211" w:rsidP="00956211">
      <w:pPr>
        <w:pStyle w:val="4"/>
        <w:rPr>
          <w:lang w:eastAsia="en-GB"/>
        </w:rPr>
      </w:pPr>
      <w:bookmarkStart w:id="10" w:name="_Toc83280288"/>
      <w:bookmarkStart w:id="11" w:name="_Toc51934384"/>
      <w:bookmarkStart w:id="12" w:name="_Toc45097146"/>
      <w:bookmarkStart w:id="13" w:name="_Toc35956489"/>
      <w:bookmarkStart w:id="14" w:name="_Toc27730229"/>
      <w:bookmarkStart w:id="15" w:name="_Toc20129734"/>
      <w:r>
        <w:t>4.3.3.2</w:t>
      </w:r>
      <w:r>
        <w:tab/>
        <w:t>Identification response by the mobile station</w:t>
      </w:r>
      <w:bookmarkEnd w:id="10"/>
      <w:bookmarkEnd w:id="11"/>
      <w:bookmarkEnd w:id="12"/>
      <w:bookmarkEnd w:id="13"/>
      <w:bookmarkEnd w:id="14"/>
      <w:bookmarkEnd w:id="15"/>
    </w:p>
    <w:p w14:paraId="698043E1" w14:textId="77777777" w:rsidR="00956211" w:rsidRDefault="00956211" w:rsidP="00956211">
      <w:r>
        <w:t>The mobile station shall be ready to respond to an IDENTITY REQUEST message at any time whilst a RR connection exists.</w:t>
      </w:r>
    </w:p>
    <w:p w14:paraId="78B8F1F1" w14:textId="77777777" w:rsidR="00956211" w:rsidRDefault="00956211" w:rsidP="00956211">
      <w:r>
        <w:t>Upon receipt of the IDENTITY REQUEST message the mobile station shall send an IDENTITY RESPONSE message. The IDENTITY RESPONSE message shall contain the identification parameters as requested by the network.</w:t>
      </w:r>
    </w:p>
    <w:p w14:paraId="6A269745" w14:textId="77777777" w:rsidR="00956211" w:rsidRDefault="00956211" w:rsidP="00956211">
      <w:r>
        <w:t>Upon receipt of the IDENTITY REQUEST message with the Identity type IE indicating that P-TMSI, RAI and P-TMSI signature are being requested, an MS that supports S1 mode shall handle the IDENTITY RESPONSE message as follows:</w:t>
      </w:r>
    </w:p>
    <w:p w14:paraId="6586217C" w14:textId="068F5654" w:rsidR="00956211" w:rsidRDefault="00956211" w:rsidP="00956211">
      <w:pPr>
        <w:pStyle w:val="B1"/>
      </w:pPr>
      <w:r>
        <w:t>-</w:t>
      </w:r>
      <w:r>
        <w:tab/>
        <w:t xml:space="preserve">If the TIN indicates "GUTI" and the MS holds a </w:t>
      </w:r>
      <w:r w:rsidRPr="00956211">
        <w:t>valid GUTI</w:t>
      </w:r>
      <w:ins w:id="16" w:author="Cristina" w:date="2021-11-03T16:22:00Z">
        <w:r w:rsidR="0030245C">
          <w:t xml:space="preserve"> </w:t>
        </w:r>
        <w:r w:rsidR="0030245C" w:rsidRPr="0030245C">
          <w:t>allocated by an MME</w:t>
        </w:r>
      </w:ins>
      <w:r w:rsidRPr="00956211">
        <w:t>, the MS shall map the GUTI into a P-TMSI,</w:t>
      </w:r>
      <w:r>
        <w:t xml:space="preserve"> P</w:t>
      </w:r>
      <w:r>
        <w:noBreakHyphen/>
        <w:t xml:space="preserve">TMSI signature and RAI as specified in 3GPP TS 23.003 [10]. The MS shall indicate the P-TMSI in the </w:t>
      </w:r>
      <w:smartTag w:uri="urn:schemas-microsoft-com:office:smarttags" w:element="place">
        <w:r>
          <w:t>Mobile</w:t>
        </w:r>
      </w:smartTag>
      <w:r>
        <w:t xml:space="preserve"> identity IE. In addition, the MS shall include the mapped RAI in the Routing area identification IE and the mapped P-TMSI signature in the P-TMSI signature IE. In addition, the MS shall include the P-TMSI type IE with P-TMSI type set to "mapped P-TMSI". </w:t>
      </w:r>
    </w:p>
    <w:p w14:paraId="65BF6FB5" w14:textId="77777777" w:rsidR="00956211" w:rsidRDefault="00956211" w:rsidP="00956211">
      <w:pPr>
        <w:pStyle w:val="B1"/>
      </w:pPr>
      <w:r>
        <w:t>-</w:t>
      </w:r>
      <w:r>
        <w:tab/>
        <w:t>If the TIN indicates "P-TMSI" or "RAT</w:t>
      </w:r>
      <w:r>
        <w:noBreakHyphen/>
        <w:t xml:space="preserve">related TMSI" and the MS holds a valid P-TMSI and RAI, the MS shall indicate the P-TMSI in the </w:t>
      </w:r>
      <w:smartTag w:uri="urn:schemas-microsoft-com:office:smarttags" w:element="place">
        <w:r>
          <w:t>Mobile</w:t>
        </w:r>
      </w:smartTag>
      <w:r>
        <w:t xml:space="preserve"> identity IE and shall indicate the RAI in the Routing area identification IE. In addition, the MS shall include the P-TMSI type IE with P-TMSI type set to "native P-TMSI". If the MS holds a valid P-TMSI signature, it shall include it in the P-TMSI signature IE.</w:t>
      </w:r>
    </w:p>
    <w:p w14:paraId="7C2D4E8A" w14:textId="77777777" w:rsidR="00956211" w:rsidRDefault="00956211" w:rsidP="00956211">
      <w:r>
        <w:t>If the MS does not support S1 mode, it shall handle the IDENTITY RESPONSE message as follows:</w:t>
      </w:r>
    </w:p>
    <w:p w14:paraId="712AF187" w14:textId="77777777" w:rsidR="00956211" w:rsidRDefault="00956211" w:rsidP="00956211">
      <w:pPr>
        <w:pStyle w:val="B1"/>
      </w:pPr>
      <w:r>
        <w:t>-</w:t>
      </w:r>
      <w:r>
        <w:tab/>
        <w:t xml:space="preserve">If the MS holds a valid P-TMSI and RAI, the MS shall indicate the P-TMSI in the </w:t>
      </w:r>
      <w:smartTag w:uri="urn:schemas-microsoft-com:office:smarttags" w:element="place">
        <w:r>
          <w:t>Mobile</w:t>
        </w:r>
      </w:smartTag>
      <w:r>
        <w:t xml:space="preserve"> identity IE and shall indicate the RAI in the Routing area identification IE. In addition, the MS shall include the P-TMSI type IE with P-TMSI type set to "native P-TMSI". If the MS holds a valid P-TMSI signature, it shall include it in the P-TMSI signature IE.</w:t>
      </w:r>
    </w:p>
    <w:p w14:paraId="70F7CE0A" w14:textId="3DEE9FEB" w:rsidR="00956211" w:rsidRPr="00956211" w:rsidRDefault="00956211" w:rsidP="00956211">
      <w:r>
        <w:t>Upon receipt of the IDENTITY RESPONSE message, the network shall stop timer T3270.</w:t>
      </w:r>
    </w:p>
    <w:p w14:paraId="509D34F3" w14:textId="09F2BFC2" w:rsidR="00B20F91" w:rsidRDefault="00B20F91" w:rsidP="00F4265B">
      <w:pPr>
        <w:jc w:val="center"/>
        <w:rPr>
          <w:noProof/>
          <w:highlight w:val="cyan"/>
        </w:rPr>
      </w:pPr>
      <w:r w:rsidRPr="00D62207">
        <w:rPr>
          <w:noProof/>
          <w:highlight w:val="cyan"/>
        </w:rPr>
        <w:t xml:space="preserve">***** </w:t>
      </w:r>
      <w:r>
        <w:rPr>
          <w:noProof/>
          <w:highlight w:val="cyan"/>
        </w:rPr>
        <w:t>end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FF17699" w14:textId="53539E96" w:rsidR="00313FAF" w:rsidRDefault="00313FAF" w:rsidP="00313FAF">
      <w:pPr>
        <w:jc w:val="center"/>
        <w:rPr>
          <w:noProof/>
        </w:rPr>
      </w:pPr>
      <w:r w:rsidRPr="00D62207">
        <w:rPr>
          <w:noProof/>
          <w:highlight w:val="cyan"/>
        </w:rPr>
        <w:t xml:space="preserve">***** </w:t>
      </w:r>
      <w:r>
        <w:rPr>
          <w:noProof/>
          <w:highlight w:val="cyan"/>
        </w:rPr>
        <w:t>start of 2</w:t>
      </w:r>
      <w:r w:rsidRPr="00313FAF">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66E1B2A" w14:textId="77777777" w:rsidR="009013B8" w:rsidRDefault="009013B8" w:rsidP="009013B8">
      <w:pPr>
        <w:pStyle w:val="5"/>
        <w:rPr>
          <w:lang w:eastAsia="en-GB"/>
        </w:rPr>
      </w:pPr>
      <w:bookmarkStart w:id="17" w:name="_Toc83280361"/>
      <w:bookmarkStart w:id="18" w:name="_Toc51934457"/>
      <w:bookmarkStart w:id="19" w:name="_Toc45097219"/>
      <w:bookmarkStart w:id="20" w:name="_Toc35956562"/>
      <w:bookmarkStart w:id="21" w:name="_Toc27730302"/>
      <w:bookmarkStart w:id="22" w:name="_Toc20129807"/>
      <w:r>
        <w:t>4.7.1.4.1</w:t>
      </w:r>
      <w:r>
        <w:tab/>
        <w:t>Radio resource sublayer address handling (A/Gb mode only)</w:t>
      </w:r>
      <w:bookmarkEnd w:id="17"/>
      <w:bookmarkEnd w:id="18"/>
      <w:bookmarkEnd w:id="19"/>
      <w:bookmarkEnd w:id="20"/>
      <w:bookmarkEnd w:id="21"/>
      <w:bookmarkEnd w:id="22"/>
    </w:p>
    <w:p w14:paraId="29150E40" w14:textId="77777777" w:rsidR="009013B8" w:rsidRDefault="009013B8" w:rsidP="009013B8">
      <w:pPr>
        <w:keepNext/>
      </w:pPr>
      <w:r>
        <w:t>This subclause describes how the RR addressing is managed by GMM. For the detailed coding of the different TLLI types and how a TLLI can be derived from a P-TMSI, see 3GPP TS 23.003 [10].</w:t>
      </w:r>
    </w:p>
    <w:p w14:paraId="27D0679F" w14:textId="77777777" w:rsidR="009013B8" w:rsidRDefault="009013B8" w:rsidP="009013B8">
      <w:pPr>
        <w:keepNext/>
      </w:pPr>
      <w:r>
        <w:t>If the MS is configured for "</w:t>
      </w:r>
      <w:r>
        <w:rPr>
          <w:iCs/>
        </w:rPr>
        <w:t>AttachWithIMSI</w:t>
      </w:r>
      <w:r>
        <w:t xml:space="preserve">" as specified in 3GPP TS 24.368 [135] or </w:t>
      </w:r>
      <w:r>
        <w:rPr>
          <w:snapToGrid w:val="0"/>
        </w:rPr>
        <w:t xml:space="preserve">3GPP TS 31.102 [112] </w:t>
      </w:r>
      <w:r>
        <w:t>and is entering a new PLMN which is neither the registered PLMN nor in the list of equivalent PLMNs, the MS should proceed as specified for case ii) below and use a randomly selected random TLLI for the transmission of the ATTACH REQUEST message.</w:t>
      </w:r>
    </w:p>
    <w:p w14:paraId="01240559" w14:textId="77777777" w:rsidR="009013B8" w:rsidRDefault="009013B8" w:rsidP="009013B8">
      <w:pPr>
        <w:keepNext/>
      </w:pPr>
      <w:r>
        <w:t>For all other cases, the MS shall determine the TLLI as follows:</w:t>
      </w:r>
    </w:p>
    <w:p w14:paraId="5DEDDEDA" w14:textId="77777777" w:rsidR="009013B8" w:rsidRDefault="009013B8" w:rsidP="009013B8">
      <w:pPr>
        <w:keepNext/>
      </w:pPr>
      <w:r>
        <w:t>For an MS not supporting S1 mode, two cases can be distinguished:</w:t>
      </w:r>
    </w:p>
    <w:p w14:paraId="098B41E4" w14:textId="77777777" w:rsidR="009013B8" w:rsidRDefault="009013B8" w:rsidP="009013B8">
      <w:pPr>
        <w:pStyle w:val="B1"/>
        <w:keepNext/>
      </w:pPr>
      <w:r>
        <w:t>-</w:t>
      </w:r>
      <w:r>
        <w:tab/>
        <w:t>a valid P-TMSI is available in the MS; or</w:t>
      </w:r>
    </w:p>
    <w:p w14:paraId="3E6B8DF6" w14:textId="77777777" w:rsidR="009013B8" w:rsidRDefault="009013B8" w:rsidP="009013B8">
      <w:pPr>
        <w:pStyle w:val="B1"/>
      </w:pPr>
      <w:r>
        <w:t>-</w:t>
      </w:r>
      <w:r>
        <w:tab/>
        <w:t>no valid P-TMSI is available in the MS.</w:t>
      </w:r>
    </w:p>
    <w:p w14:paraId="3F31F0CE" w14:textId="77777777" w:rsidR="009013B8" w:rsidRDefault="009013B8" w:rsidP="009013B8">
      <w:pPr>
        <w:pStyle w:val="B1"/>
      </w:pPr>
      <w:r>
        <w:t>i)</w:t>
      </w:r>
      <w:r>
        <w:tab/>
        <w:t>valid P-TMSI available</w:t>
      </w:r>
    </w:p>
    <w:p w14:paraId="79EFF1E3" w14:textId="77777777" w:rsidR="009013B8" w:rsidRDefault="009013B8" w:rsidP="009013B8">
      <w:pPr>
        <w:pStyle w:val="B1"/>
      </w:pPr>
      <w:r>
        <w:tab/>
        <w:t>If the MS has stored a valid P-TMSI, the MS shall derive a foreign TLLI from that P-TMSI and shall use it for transmission of the:</w:t>
      </w:r>
    </w:p>
    <w:p w14:paraId="051F969E" w14:textId="77777777" w:rsidR="009013B8" w:rsidRDefault="009013B8" w:rsidP="009013B8">
      <w:pPr>
        <w:pStyle w:val="B2"/>
      </w:pPr>
      <w:r>
        <w:t>-</w:t>
      </w:r>
      <w:r>
        <w:tab/>
        <w:t>ATTACH REQUEST message of any GPRS combined/non-combined attach procedure; other GMM messages sent during this procedure shall be transmitted using the same foreign TLLI until the ATTACH ACCEPT message or the ATTACH REJECT message is received; and</w:t>
      </w:r>
    </w:p>
    <w:p w14:paraId="27E1D656" w14:textId="77777777" w:rsidR="009013B8" w:rsidRDefault="009013B8" w:rsidP="009013B8">
      <w:pPr>
        <w:pStyle w:val="B2"/>
      </w:pPr>
      <w:r>
        <w:lastRenderedPageBreak/>
        <w:t>-</w:t>
      </w:r>
      <w:r>
        <w:tab/>
        <w:t>ROUTING AREA UPDATE REQUEST message of a combined/non-combined RAU procedure if the MS has entered a new routing area, or if the GPRS update status is not equal to GU1 UPDATED. Other GMM messages sent during this procedure shall be transmitted using the same foreign TLLI, until the ROUTING AREA UPDATE ACCEPT message or the ROUTING AREA UPDATE REJECT message is received.</w:t>
      </w:r>
    </w:p>
    <w:p w14:paraId="1DE857CB" w14:textId="77777777" w:rsidR="009013B8" w:rsidRDefault="009013B8" w:rsidP="009013B8">
      <w:pPr>
        <w:pStyle w:val="B1"/>
      </w:pPr>
      <w:r>
        <w:tab/>
        <w:t>After a successful GPRS attach or routing area update procedure, independent of whether a new P-TMSI is assigned, if the MS has stored a valid P-TMSI then the MS shall derive a local TLLI from the stored P-TMSI and shall use it for addressing at lower layers.</w:t>
      </w:r>
    </w:p>
    <w:p w14:paraId="757CC336" w14:textId="77777777" w:rsidR="009013B8" w:rsidRDefault="009013B8" w:rsidP="009013B8">
      <w:pPr>
        <w:pStyle w:val="NO"/>
      </w:pPr>
      <w:r>
        <w:t>NOTE 1:</w:t>
      </w:r>
      <w:r>
        <w:tab/>
        <w:t>Although the MS derives a local TLLI for addressing at lower layers, the network should not assume that it will receive only LLC frames using a local TLLI. Immediately after the successful GPRS attach or routing area update procedure, the network must be prepared to continue accepting LLC frames from the MS still using the foreign TLLI.</w:t>
      </w:r>
    </w:p>
    <w:p w14:paraId="4E59DEDC" w14:textId="77777777" w:rsidR="009013B8" w:rsidRDefault="009013B8" w:rsidP="009013B8">
      <w:pPr>
        <w:pStyle w:val="B1"/>
        <w:rPr>
          <w:lang w:val="es-ES"/>
        </w:rPr>
      </w:pPr>
      <w:r>
        <w:rPr>
          <w:lang w:val="es-ES"/>
        </w:rPr>
        <w:t>ii)</w:t>
      </w:r>
      <w:r>
        <w:rPr>
          <w:lang w:val="es-ES"/>
        </w:rPr>
        <w:tab/>
        <w:t>no valid P-TMSI available</w:t>
      </w:r>
    </w:p>
    <w:p w14:paraId="68C77BA8" w14:textId="77777777" w:rsidR="009013B8" w:rsidRDefault="009013B8" w:rsidP="009013B8">
      <w:pPr>
        <w:pStyle w:val="B1"/>
      </w:pPr>
      <w:r>
        <w:rPr>
          <w:lang w:val="es-ES"/>
        </w:rPr>
        <w:tab/>
      </w:r>
      <w:r>
        <w:t>When the MS has not stored a valid P-TMSI, i.e. the MS is not attached to GPRS, the MS shall use a randomly selected random TLLI for transmission of the:</w:t>
      </w:r>
    </w:p>
    <w:p w14:paraId="47DFBEC9" w14:textId="77777777" w:rsidR="009013B8" w:rsidRDefault="009013B8" w:rsidP="009013B8">
      <w:pPr>
        <w:pStyle w:val="B2"/>
      </w:pPr>
      <w:r>
        <w:t>-</w:t>
      </w:r>
      <w:r>
        <w:tab/>
        <w:t>ATTACH REQUEST message of any combined/non-combined GPRS attach procedure.</w:t>
      </w:r>
    </w:p>
    <w:p w14:paraId="6DA70E4B" w14:textId="77777777" w:rsidR="009013B8" w:rsidRDefault="009013B8" w:rsidP="009013B8">
      <w:pPr>
        <w:pStyle w:val="B1"/>
      </w:pPr>
      <w:r>
        <w:tab/>
        <w:t>The same randomly selected random TLLI value shall be used for all message retransmission attempts and for the cell updates within one attach attempt.</w:t>
      </w:r>
    </w:p>
    <w:p w14:paraId="3CDC34F4" w14:textId="77777777" w:rsidR="009013B8" w:rsidRDefault="009013B8" w:rsidP="009013B8">
      <w:pPr>
        <w:pStyle w:val="B1"/>
      </w:pPr>
      <w:r>
        <w:tab/>
        <w:t xml:space="preserve">Upon receipt of an ATTACH REQUEST message, the network shall assign a P-TMSI to the MS. The network derives a local TLLI from the assigned P-TMSI, and transmits the assigned P-TMSI to the MS. </w:t>
      </w:r>
    </w:p>
    <w:p w14:paraId="66E84915" w14:textId="77777777" w:rsidR="009013B8" w:rsidRDefault="009013B8" w:rsidP="009013B8">
      <w:pPr>
        <w:pStyle w:val="B1"/>
      </w:pPr>
      <w:r>
        <w:tab/>
        <w:t>Upon receipt of the assigned P-TMSI, the MS shall derive the local TLLI from this P-TMSI and shall use it for addressing at lower layers.</w:t>
      </w:r>
    </w:p>
    <w:p w14:paraId="78489FAA" w14:textId="77777777" w:rsidR="009013B8" w:rsidRDefault="009013B8" w:rsidP="009013B8">
      <w:pPr>
        <w:pStyle w:val="NO"/>
      </w:pPr>
      <w:r>
        <w:t>NOTE 2:</w:t>
      </w:r>
      <w:r>
        <w:tab/>
        <w:t>Although the MS derives a local TLLI for addressing at lower layers, the network should not assume that it will receive only LLC frames using a local TLLI. Immediately after the successful GPRS attach, the network must be prepared to continue accepting LLC frames from the MS still using the random TLLI.</w:t>
      </w:r>
    </w:p>
    <w:p w14:paraId="15223253" w14:textId="77777777" w:rsidR="009013B8" w:rsidRDefault="009013B8" w:rsidP="009013B8">
      <w:r>
        <w:t>In both cases the MS shall acknowledge the reception of the assigned P-TMSI to the network. After receipt of the acknowledgement, the network shall use the local TLLI for addressing at lower layers.</w:t>
      </w:r>
    </w:p>
    <w:p w14:paraId="5BF14D7A" w14:textId="77777777" w:rsidR="009013B8" w:rsidRDefault="009013B8" w:rsidP="009013B8">
      <w:pPr>
        <w:keepNext/>
      </w:pPr>
      <w:r>
        <w:t>For an MS supporting S1 mode, the following five cases can be distinguished:</w:t>
      </w:r>
    </w:p>
    <w:p w14:paraId="53362B6B" w14:textId="77777777" w:rsidR="009013B8" w:rsidRDefault="009013B8" w:rsidP="009013B8">
      <w:pPr>
        <w:pStyle w:val="B1"/>
      </w:pPr>
      <w:r>
        <w:t>a)</w:t>
      </w:r>
      <w:r>
        <w:tab/>
        <w:t>the TIN indicates "P-TMSI" or "RAT</w:t>
      </w:r>
      <w:r>
        <w:noBreakHyphen/>
        <w:t>related TMSI" and the MS holds a valid P-TMSI and a RAI;</w:t>
      </w:r>
    </w:p>
    <w:p w14:paraId="602C8980" w14:textId="50F13133" w:rsidR="009013B8" w:rsidRDefault="009013B8" w:rsidP="009013B8">
      <w:pPr>
        <w:pStyle w:val="B1"/>
      </w:pPr>
      <w:r>
        <w:t>b)</w:t>
      </w:r>
      <w:r>
        <w:tab/>
        <w:t>the TIN indicates "GUTI" and the MS holds a valid GUTI</w:t>
      </w:r>
      <w:ins w:id="23" w:author="Cristina" w:date="2021-11-03T17:13:00Z">
        <w:r w:rsidR="009F32B7">
          <w:t xml:space="preserve"> </w:t>
        </w:r>
        <w:r w:rsidR="009F32B7" w:rsidRPr="0030245C">
          <w:t>allocated by an MME</w:t>
        </w:r>
      </w:ins>
      <w:r>
        <w:t>;</w:t>
      </w:r>
    </w:p>
    <w:p w14:paraId="27A3E757" w14:textId="77777777" w:rsidR="009013B8" w:rsidRDefault="009013B8" w:rsidP="009013B8">
      <w:pPr>
        <w:pStyle w:val="B1"/>
      </w:pPr>
      <w:r>
        <w:t>c)</w:t>
      </w:r>
      <w:r>
        <w:tab/>
        <w:t>the TIN is deleted and the MS holds a valid P-TMSI and RAI;</w:t>
      </w:r>
    </w:p>
    <w:p w14:paraId="55EEC766" w14:textId="02D5B75B" w:rsidR="009013B8" w:rsidRDefault="009013B8" w:rsidP="009013B8">
      <w:pPr>
        <w:pStyle w:val="B1"/>
      </w:pPr>
      <w:r>
        <w:t>d)</w:t>
      </w:r>
      <w:r>
        <w:tab/>
        <w:t>the TIN is deleted and the MS holds a valid GUTI</w:t>
      </w:r>
      <w:ins w:id="24" w:author="Cristina" w:date="2021-11-03T17:13:00Z">
        <w:r w:rsidR="00353EA6">
          <w:t xml:space="preserve"> </w:t>
        </w:r>
        <w:r w:rsidR="00353EA6" w:rsidRPr="0030245C">
          <w:t>allocated by an MME</w:t>
        </w:r>
      </w:ins>
      <w:r>
        <w:t>, but no valid P-TMSI and RAI; or</w:t>
      </w:r>
    </w:p>
    <w:p w14:paraId="4464893E" w14:textId="77777777" w:rsidR="009013B8" w:rsidRDefault="009013B8" w:rsidP="009013B8">
      <w:pPr>
        <w:pStyle w:val="B1"/>
      </w:pPr>
      <w:r>
        <w:t>e)</w:t>
      </w:r>
      <w:r>
        <w:tab/>
        <w:t>none of the previous cases is fulfilled.</w:t>
      </w:r>
    </w:p>
    <w:p w14:paraId="5FF1ECA8" w14:textId="77777777" w:rsidR="009013B8" w:rsidRDefault="009013B8" w:rsidP="009013B8">
      <w:r>
        <w:t>In case a) the MS shall derive a foreign TLLI from the P-TMSI and proceed as specified for case i) above.</w:t>
      </w:r>
    </w:p>
    <w:p w14:paraId="5F10E0C4" w14:textId="77777777" w:rsidR="009013B8" w:rsidRDefault="009013B8" w:rsidP="009013B8">
      <w:r w:rsidRPr="009013B8">
        <w:t>In case b), the MS shall derive a P-TMSI from the GUTI and then a foreign TLLI from this P-TMSI and proceed as specified for case i) above.</w:t>
      </w:r>
    </w:p>
    <w:p w14:paraId="258BA316" w14:textId="77777777" w:rsidR="009013B8" w:rsidRDefault="009013B8" w:rsidP="009013B8">
      <w:pPr>
        <w:pStyle w:val="NO"/>
      </w:pPr>
      <w:r>
        <w:t>NOTE 3:</w:t>
      </w:r>
      <w:r>
        <w:tab/>
        <w:t>The mapping of the GUTI to the P-TMSI is specified in 3GPP TS 23.003 [10].</w:t>
      </w:r>
    </w:p>
    <w:p w14:paraId="78FC3B56" w14:textId="77777777" w:rsidR="009013B8" w:rsidRDefault="009013B8" w:rsidP="009013B8">
      <w:r>
        <w:t>In case c) the MS shall derive a foreign TLLI from the P-TMSI and proceed as specified for case i) above.</w:t>
      </w:r>
    </w:p>
    <w:p w14:paraId="7F7D42DB" w14:textId="77777777" w:rsidR="009013B8" w:rsidRDefault="009013B8" w:rsidP="009013B8">
      <w:r>
        <w:t>In case d) the MS shall derive a P-TMSI from the GUTI and then a foreign TLLI from this P-TMSI and proceed as specified for case i) above.</w:t>
      </w:r>
    </w:p>
    <w:p w14:paraId="037ACC11" w14:textId="77777777" w:rsidR="009013B8" w:rsidRDefault="009013B8" w:rsidP="009013B8">
      <w:r>
        <w:t>In case e) the MS shall proceed as as specified for case ii) above.</w:t>
      </w:r>
    </w:p>
    <w:p w14:paraId="18F34912" w14:textId="77777777" w:rsidR="009013B8" w:rsidRDefault="009013B8" w:rsidP="009013B8">
      <w:pPr>
        <w:rPr>
          <w:noProof/>
          <w:lang w:eastAsia="ko-KR"/>
        </w:rPr>
      </w:pPr>
      <w:r>
        <w:rPr>
          <w:lang w:val="en-US"/>
        </w:rPr>
        <w:t>F</w:t>
      </w:r>
      <w:r>
        <w:t xml:space="preserve">or transmission of </w:t>
      </w:r>
      <w:r>
        <w:rPr>
          <w:snapToGrid w:val="0"/>
          <w:lang w:eastAsia="ko-KR"/>
        </w:rPr>
        <w:t xml:space="preserve">an ATTACH REQUEST message, or a ROUTING AREA UPDATE REQUEST message </w:t>
      </w:r>
      <w:r>
        <w:rPr>
          <w:noProof/>
          <w:lang w:eastAsia="ko-KR"/>
        </w:rPr>
        <w:t xml:space="preserve">after a </w:t>
      </w:r>
      <w:r>
        <w:t>routing area change,</w:t>
      </w:r>
      <w:r>
        <w:rPr>
          <w:snapToGrid w:val="0"/>
          <w:lang w:eastAsia="ko-KR"/>
        </w:rPr>
        <w:t xml:space="preserve"> </w:t>
      </w:r>
      <w:r>
        <w:rPr>
          <w:noProof/>
          <w:lang w:eastAsia="ko-KR"/>
        </w:rPr>
        <w:t>the MS also provides the lower layers with the DCN-ID according to the following rules:</w:t>
      </w:r>
    </w:p>
    <w:p w14:paraId="4847076A" w14:textId="77777777" w:rsidR="009013B8" w:rsidRDefault="009013B8" w:rsidP="009013B8">
      <w:pPr>
        <w:pStyle w:val="B1"/>
        <w:rPr>
          <w:noProof/>
          <w:lang w:eastAsia="zh-CN"/>
        </w:rPr>
      </w:pPr>
      <w:r>
        <w:rPr>
          <w:noProof/>
        </w:rPr>
        <w:lastRenderedPageBreak/>
        <w:t>a)</w:t>
      </w:r>
      <w:r>
        <w:rPr>
          <w:noProof/>
        </w:rPr>
        <w:tab/>
        <w:t xml:space="preserve">if a DCN-ID for the </w:t>
      </w:r>
      <w:r>
        <w:t xml:space="preserve">PLMN code of the </w:t>
      </w:r>
      <w:r>
        <w:rPr>
          <w:noProof/>
        </w:rPr>
        <w:t>selected PLMN is available in the MS, the MS shall provide this DCN-ID to the lower layers; or</w:t>
      </w:r>
    </w:p>
    <w:p w14:paraId="4D468A5A" w14:textId="1F3FCB94" w:rsidR="00B20F91" w:rsidRPr="009013B8" w:rsidRDefault="009013B8" w:rsidP="009013B8">
      <w:pPr>
        <w:pStyle w:val="B1"/>
        <w:rPr>
          <w:lang w:eastAsia="en-GB"/>
        </w:rPr>
      </w:pPr>
      <w:r>
        <w:rPr>
          <w:noProof/>
          <w:lang w:eastAsia="zh-CN"/>
        </w:rPr>
        <w:t>b</w:t>
      </w:r>
      <w:r>
        <w:rPr>
          <w:noProof/>
        </w:rPr>
        <w:t>)</w:t>
      </w:r>
      <w:r>
        <w:rPr>
          <w:noProof/>
        </w:rPr>
        <w:tab/>
        <w:t xml:space="preserve">if no DCN-ID for the </w:t>
      </w:r>
      <w:r>
        <w:t xml:space="preserve">PLMN code of the </w:t>
      </w:r>
      <w:r>
        <w:rPr>
          <w:noProof/>
        </w:rPr>
        <w:t xml:space="preserve">selected PLMN is available but a </w:t>
      </w:r>
      <w:r>
        <w:rPr>
          <w:iCs/>
        </w:rPr>
        <w:t>Default_DCN_ID</w:t>
      </w:r>
      <w:r>
        <w:t xml:space="preserve"> value</w:t>
      </w:r>
      <w:r>
        <w:rPr>
          <w:noProof/>
        </w:rPr>
        <w:t xml:space="preserve"> is available in the MS,</w:t>
      </w:r>
      <w:r>
        <w:t xml:space="preserve"> as specified in 3GPP TS 24.368 [135] or in USIM file NAS</w:t>
      </w:r>
      <w:r>
        <w:rPr>
          <w:vertAlign w:val="subscript"/>
        </w:rPr>
        <w:t>CONFIG</w:t>
      </w:r>
      <w:r>
        <w:t xml:space="preserve"> as specified in </w:t>
      </w:r>
      <w:r>
        <w:rPr>
          <w:snapToGrid w:val="0"/>
        </w:rPr>
        <w:t>3GPP TS 31.102 [112]</w:t>
      </w:r>
      <w:r>
        <w:rPr>
          <w:noProof/>
        </w:rPr>
        <w:t>, the MS shall provide the Default_DCN_ID value to the lower layers.</w:t>
      </w:r>
    </w:p>
    <w:p w14:paraId="7DC39F14" w14:textId="19F3C66D" w:rsidR="00313FAF" w:rsidRDefault="00313FAF" w:rsidP="00313FAF">
      <w:pPr>
        <w:jc w:val="center"/>
        <w:rPr>
          <w:noProof/>
        </w:rPr>
      </w:pPr>
      <w:r w:rsidRPr="00D62207">
        <w:rPr>
          <w:noProof/>
          <w:highlight w:val="cyan"/>
        </w:rPr>
        <w:t xml:space="preserve">***** </w:t>
      </w:r>
      <w:r>
        <w:rPr>
          <w:noProof/>
          <w:highlight w:val="cyan"/>
        </w:rPr>
        <w:t>end of 2</w:t>
      </w:r>
      <w:r w:rsidRPr="00313FAF">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BD962FA" w14:textId="50FCC271" w:rsidR="009013B8" w:rsidRDefault="009013B8" w:rsidP="009013B8">
      <w:pPr>
        <w:jc w:val="center"/>
        <w:rPr>
          <w:noProof/>
        </w:rPr>
      </w:pPr>
      <w:r w:rsidRPr="00D62207">
        <w:rPr>
          <w:noProof/>
          <w:highlight w:val="cyan"/>
        </w:rPr>
        <w:t xml:space="preserve">***** </w:t>
      </w:r>
      <w:r>
        <w:rPr>
          <w:noProof/>
          <w:highlight w:val="cyan"/>
        </w:rPr>
        <w:t>start of 3</w:t>
      </w:r>
      <w:r w:rsidRPr="009013B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230EE0A" w14:textId="77777777" w:rsidR="00D426C2" w:rsidRDefault="00D426C2" w:rsidP="00D426C2">
      <w:pPr>
        <w:pStyle w:val="4"/>
        <w:rPr>
          <w:lang w:eastAsia="en-GB"/>
        </w:rPr>
      </w:pPr>
      <w:bookmarkStart w:id="25" w:name="_Toc83280377"/>
      <w:bookmarkStart w:id="26" w:name="_Toc51934473"/>
      <w:bookmarkStart w:id="27" w:name="_Toc45097235"/>
      <w:bookmarkStart w:id="28" w:name="_Toc35956578"/>
      <w:bookmarkStart w:id="29" w:name="_Toc27730318"/>
      <w:bookmarkStart w:id="30" w:name="_Toc20129823"/>
      <w:r>
        <w:t>4.7.1.8a</w:t>
      </w:r>
      <w:r>
        <w:tab/>
        <w:t>Establishment of the PS signalling connection (Iu mode only)</w:t>
      </w:r>
      <w:bookmarkEnd w:id="25"/>
      <w:bookmarkEnd w:id="26"/>
      <w:bookmarkEnd w:id="27"/>
      <w:bookmarkEnd w:id="28"/>
      <w:bookmarkEnd w:id="29"/>
      <w:bookmarkEnd w:id="30"/>
    </w:p>
    <w:p w14:paraId="7A28A176" w14:textId="77777777" w:rsidR="00D426C2" w:rsidRDefault="00D426C2" w:rsidP="00D426C2">
      <w:r>
        <w:t xml:space="preserve">In order to route the NAS message to an appropriate SGSN, the MS NAS provides the lower layers with the </w:t>
      </w:r>
      <w:r>
        <w:rPr>
          <w:snapToGrid w:val="0"/>
        </w:rPr>
        <w:t xml:space="preserve">routing parameter </w:t>
      </w:r>
      <w:r>
        <w:t>according to the following rules:</w:t>
      </w:r>
    </w:p>
    <w:p w14:paraId="03C7360A" w14:textId="77777777" w:rsidR="00D426C2" w:rsidRPr="00D426C2" w:rsidRDefault="00D426C2" w:rsidP="00D426C2">
      <w:pPr>
        <w:pStyle w:val="B1"/>
      </w:pPr>
      <w:r>
        <w:t>a)</w:t>
      </w:r>
      <w:r>
        <w:tab/>
        <w:t xml:space="preserve">if </w:t>
      </w:r>
      <w:r w:rsidRPr="00D426C2">
        <w:t>the TIN indicates "P-TMSI" or "RAT-related TMSI", and the MS holds a valid P-TMSI, the MS NAS shall provide the lower layers with the P-TMSI;</w:t>
      </w:r>
    </w:p>
    <w:p w14:paraId="0C70CF04" w14:textId="05730AB1" w:rsidR="00D426C2" w:rsidRPr="00D426C2" w:rsidRDefault="00D426C2" w:rsidP="00D426C2">
      <w:pPr>
        <w:pStyle w:val="B1"/>
      </w:pPr>
      <w:r w:rsidRPr="00D426C2">
        <w:t>b)</w:t>
      </w:r>
      <w:r w:rsidRPr="00D426C2">
        <w:tab/>
        <w:t>if the TIN indicates "GUTI" and the MS holds a valid GUTI</w:t>
      </w:r>
      <w:ins w:id="31" w:author="Cristina" w:date="2021-11-03T17:13:00Z">
        <w:r w:rsidR="00EA4092">
          <w:t xml:space="preserve"> </w:t>
        </w:r>
        <w:r w:rsidR="00EA4092" w:rsidRPr="0030245C">
          <w:t>allocated by an MME</w:t>
        </w:r>
      </w:ins>
      <w:r w:rsidRPr="00D426C2">
        <w:t>, the MS NAS shall provide the lower layers with the P-TMSI mapped from the GUTI (see 3GPP TS 23.003 [10]);</w:t>
      </w:r>
    </w:p>
    <w:p w14:paraId="5EC27477" w14:textId="77777777" w:rsidR="00D426C2" w:rsidRPr="00D426C2" w:rsidRDefault="00D426C2" w:rsidP="00D426C2">
      <w:pPr>
        <w:pStyle w:val="B1"/>
      </w:pPr>
      <w:r w:rsidRPr="00D426C2">
        <w:t>c)</w:t>
      </w:r>
      <w:r w:rsidRPr="00D426C2">
        <w:tab/>
        <w:t>if the TIN is not available and the MS holds a valid P-TMSI, the MS NAS shall provide the lower layers with the P-TMSI; or</w:t>
      </w:r>
    </w:p>
    <w:p w14:paraId="64FAD2EB" w14:textId="15406BBA" w:rsidR="00D426C2" w:rsidRPr="00D426C2" w:rsidRDefault="00D426C2" w:rsidP="00D426C2">
      <w:pPr>
        <w:pStyle w:val="B1"/>
      </w:pPr>
      <w:r w:rsidRPr="00D426C2">
        <w:t>d)</w:t>
      </w:r>
      <w:r w:rsidRPr="00D426C2">
        <w:tab/>
        <w:t>if the TIN is not available and the MS holds a valid GUTI</w:t>
      </w:r>
      <w:ins w:id="32" w:author="Cristina" w:date="2021-11-03T17:13:00Z">
        <w:r w:rsidR="00915249">
          <w:t xml:space="preserve"> </w:t>
        </w:r>
        <w:r w:rsidR="00915249" w:rsidRPr="0030245C">
          <w:t>allocated by an MME</w:t>
        </w:r>
      </w:ins>
      <w:r w:rsidRPr="00D426C2">
        <w:t>, but no valid P-TMSI, the MS NAS shall provide the lower layers with the P-TMSI mapped from the GUTI (see 3GPP TS 23.003 [10]).</w:t>
      </w:r>
    </w:p>
    <w:p w14:paraId="057A6B79" w14:textId="77777777" w:rsidR="00D426C2" w:rsidRDefault="00D426C2" w:rsidP="00D426C2">
      <w:pPr>
        <w:rPr>
          <w:noProof/>
          <w:lang w:eastAsia="ko-KR"/>
        </w:rPr>
      </w:pPr>
      <w:r w:rsidRPr="00D426C2">
        <w:rPr>
          <w:snapToGrid w:val="0"/>
          <w:lang w:eastAsia="ko-KR"/>
        </w:rPr>
        <w:t xml:space="preserve">When an ATTACH REQUEST message, or a ROUTING AREA UPDATE REQUEST message </w:t>
      </w:r>
      <w:r w:rsidRPr="00D426C2">
        <w:rPr>
          <w:noProof/>
          <w:lang w:eastAsia="ko-KR"/>
        </w:rPr>
        <w:t xml:space="preserve">after a </w:t>
      </w:r>
      <w:r w:rsidRPr="00D426C2">
        <w:t>routing area change,</w:t>
      </w:r>
      <w:r w:rsidRPr="00D426C2">
        <w:rPr>
          <w:snapToGrid w:val="0"/>
          <w:lang w:eastAsia="ko-KR"/>
        </w:rPr>
        <w:t xml:space="preserve"> is sent to</w:t>
      </w:r>
      <w:r w:rsidRPr="00D426C2">
        <w:rPr>
          <w:noProof/>
          <w:lang w:eastAsia="ko-KR"/>
        </w:rPr>
        <w:t xml:space="preserve"> establish a PS signalling connection, the MS NAS also provides the lower layers with the DCN-ID according to the following rules:</w:t>
      </w:r>
    </w:p>
    <w:p w14:paraId="4479BC3A" w14:textId="77777777" w:rsidR="00D426C2" w:rsidRDefault="00D426C2" w:rsidP="00D426C2">
      <w:pPr>
        <w:pStyle w:val="B1"/>
        <w:rPr>
          <w:noProof/>
          <w:lang w:eastAsia="zh-CN"/>
        </w:rPr>
      </w:pPr>
      <w:r>
        <w:rPr>
          <w:noProof/>
        </w:rPr>
        <w:t>a)</w:t>
      </w:r>
      <w:r>
        <w:rPr>
          <w:noProof/>
        </w:rPr>
        <w:tab/>
        <w:t xml:space="preserve">if a DCN-ID for the </w:t>
      </w:r>
      <w:r>
        <w:t xml:space="preserve">PLMN code of the </w:t>
      </w:r>
      <w:r>
        <w:rPr>
          <w:noProof/>
        </w:rPr>
        <w:t>selected PLMN is available in the MS, this DCN-ID the MS NAS shall provide this DCN-ID to the lower layers; or</w:t>
      </w:r>
    </w:p>
    <w:p w14:paraId="0A7F3178" w14:textId="0A052FA9" w:rsidR="00D426C2" w:rsidRPr="00D426C2" w:rsidRDefault="00D426C2" w:rsidP="00D426C2">
      <w:pPr>
        <w:pStyle w:val="B1"/>
        <w:rPr>
          <w:noProof/>
          <w:lang w:eastAsia="zh-CN"/>
        </w:rPr>
      </w:pPr>
      <w:r>
        <w:rPr>
          <w:noProof/>
          <w:lang w:eastAsia="zh-CN"/>
        </w:rPr>
        <w:t>b</w:t>
      </w:r>
      <w:r>
        <w:rPr>
          <w:noProof/>
        </w:rPr>
        <w:t>)</w:t>
      </w:r>
      <w:r>
        <w:rPr>
          <w:noProof/>
        </w:rPr>
        <w:tab/>
        <w:t xml:space="preserve">if no DCN-ID for the </w:t>
      </w:r>
      <w:r>
        <w:t xml:space="preserve">PLMN code of the </w:t>
      </w:r>
      <w:r>
        <w:rPr>
          <w:noProof/>
        </w:rPr>
        <w:t xml:space="preserve">selected PLMN is available but a </w:t>
      </w:r>
      <w:r>
        <w:rPr>
          <w:iCs/>
        </w:rPr>
        <w:t>Default_DCN_ID</w:t>
      </w:r>
      <w:r>
        <w:t xml:space="preserve"> value</w:t>
      </w:r>
      <w:r>
        <w:rPr>
          <w:noProof/>
        </w:rPr>
        <w:t xml:space="preserve"> is available in the MS,</w:t>
      </w:r>
      <w:r>
        <w:t xml:space="preserve"> as specified in 3GPP TS 24.368 [135] or in USIM file NAS</w:t>
      </w:r>
      <w:r>
        <w:rPr>
          <w:vertAlign w:val="subscript"/>
        </w:rPr>
        <w:t>CONFIG</w:t>
      </w:r>
      <w:r>
        <w:t xml:space="preserve"> as specified in </w:t>
      </w:r>
      <w:r>
        <w:rPr>
          <w:snapToGrid w:val="0"/>
        </w:rPr>
        <w:t>3GPP TS 31.102 [112]</w:t>
      </w:r>
      <w:r>
        <w:rPr>
          <w:noProof/>
        </w:rPr>
        <w:t xml:space="preserve">, the </w:t>
      </w:r>
      <w:r>
        <w:rPr>
          <w:iCs/>
        </w:rPr>
        <w:t>Default_DCN_ID</w:t>
      </w:r>
      <w:r>
        <w:t xml:space="preserve"> value</w:t>
      </w:r>
      <w:r>
        <w:rPr>
          <w:noProof/>
        </w:rPr>
        <w:t xml:space="preserve"> MS NAS shall provide the Default_DCN_ID value to the lower layers.</w:t>
      </w:r>
    </w:p>
    <w:p w14:paraId="1DB6EA83" w14:textId="63DA160F" w:rsidR="009013B8" w:rsidRDefault="009013B8" w:rsidP="009013B8">
      <w:pPr>
        <w:jc w:val="center"/>
        <w:rPr>
          <w:noProof/>
        </w:rPr>
      </w:pPr>
      <w:r w:rsidRPr="00D62207">
        <w:rPr>
          <w:noProof/>
          <w:highlight w:val="cyan"/>
        </w:rPr>
        <w:t xml:space="preserve">***** </w:t>
      </w:r>
      <w:r>
        <w:rPr>
          <w:noProof/>
          <w:highlight w:val="cyan"/>
        </w:rPr>
        <w:t>end of 3</w:t>
      </w:r>
      <w:r w:rsidRPr="009013B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AB12E2A" w14:textId="7E44452E" w:rsidR="00D426C2" w:rsidRDefault="00D426C2" w:rsidP="00D426C2">
      <w:pPr>
        <w:jc w:val="center"/>
        <w:rPr>
          <w:noProof/>
        </w:rPr>
      </w:pPr>
      <w:r w:rsidRPr="00D62207">
        <w:rPr>
          <w:noProof/>
          <w:highlight w:val="cyan"/>
        </w:rPr>
        <w:t xml:space="preserve">***** </w:t>
      </w:r>
      <w:r>
        <w:rPr>
          <w:noProof/>
          <w:highlight w:val="cyan"/>
        </w:rPr>
        <w:t>start of 4</w:t>
      </w:r>
      <w:r w:rsidRPr="00D426C2">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D151C18" w14:textId="77777777" w:rsidR="00955352" w:rsidRDefault="00955352" w:rsidP="00955352">
      <w:pPr>
        <w:pStyle w:val="5"/>
        <w:rPr>
          <w:lang w:eastAsia="en-GB"/>
        </w:rPr>
      </w:pPr>
      <w:bookmarkStart w:id="33" w:name="_Toc83280398"/>
      <w:bookmarkStart w:id="34" w:name="_Toc51934494"/>
      <w:bookmarkStart w:id="35" w:name="_Toc45097256"/>
      <w:bookmarkStart w:id="36" w:name="_Toc35956599"/>
      <w:bookmarkStart w:id="37" w:name="_Toc27730339"/>
      <w:bookmarkStart w:id="38" w:name="_Toc20129844"/>
      <w:r>
        <w:t>4.7.3.1.1</w:t>
      </w:r>
      <w:r>
        <w:tab/>
        <w:t>GPRS attach procedure initiation</w:t>
      </w:r>
      <w:bookmarkEnd w:id="33"/>
      <w:bookmarkEnd w:id="34"/>
      <w:bookmarkEnd w:id="35"/>
      <w:bookmarkEnd w:id="36"/>
      <w:bookmarkEnd w:id="37"/>
      <w:bookmarkEnd w:id="38"/>
    </w:p>
    <w:p w14:paraId="7DE373EC" w14:textId="77777777" w:rsidR="00955352" w:rsidRDefault="00955352" w:rsidP="00955352">
      <w:r>
        <w:t>In state GMM-DEREGISTERED, the MS initiates the GPRS attach procedure by sending an ATTACH REQUEST message to the network, starts timer T3310 and enters state GMM-REGISTERED-INITIATED. If timer T3302 is currently running, the MS shall stop timer T3302. If timer T3311 is currently running, the MS shall stop timer T3311.</w:t>
      </w:r>
    </w:p>
    <w:p w14:paraId="19E30F36" w14:textId="77777777" w:rsidR="00955352" w:rsidRDefault="00955352" w:rsidP="00955352">
      <w:r>
        <w:t>If the MS is configured for "</w:t>
      </w:r>
      <w:r>
        <w:rPr>
          <w:iCs/>
        </w:rPr>
        <w:t>AttachWithIMSI</w:t>
      </w:r>
      <w:r>
        <w:t xml:space="preserve">" as specified in 3GPP TS 24.368 [135] or 3GPP TS 31.102 [112] and the selected PLMN is neither the registered PLMN nor in the list of equivalent PLMNs, the MS shall include the IMSI in the </w:t>
      </w:r>
      <w:smartTag w:uri="urn:schemas-microsoft-com:office:smarttags" w:element="place">
        <w:r>
          <w:t>Mobile</w:t>
        </w:r>
      </w:smartTag>
      <w:r>
        <w:t xml:space="preserve"> identity IE in the ATTACH REQUEST message.</w:t>
      </w:r>
    </w:p>
    <w:p w14:paraId="36CB4271" w14:textId="77777777" w:rsidR="00955352" w:rsidRDefault="00955352" w:rsidP="00955352">
      <w:r>
        <w:t>For all other cases:</w:t>
      </w:r>
    </w:p>
    <w:p w14:paraId="2EC0A8E4" w14:textId="77777777" w:rsidR="00955352" w:rsidRDefault="00955352" w:rsidP="00955352">
      <w:pPr>
        <w:pStyle w:val="B1"/>
      </w:pPr>
      <w:r>
        <w:t>If the MS does not support S1 mode:</w:t>
      </w:r>
    </w:p>
    <w:p w14:paraId="301C0361" w14:textId="77777777" w:rsidR="00955352" w:rsidRDefault="00955352" w:rsidP="00955352">
      <w:pPr>
        <w:pStyle w:val="B1"/>
      </w:pPr>
      <w:r>
        <w:t>-</w:t>
      </w:r>
      <w:r>
        <w:tab/>
        <w:t>the MS capable of both Iu mode and A/Gb mode or only of A/Gb mode shall include a valid P-TMSI, if any is available, the P-TMSI signature associated with the P-TMSI and the routing area identity associated with the P-TMSI in the ATTACH REQUEST message. In addition, the MS shall include P-TMSI type IE with P-TMSI type set to "native P-TMSI". If there is no valid P-TMSI available, the IMSI shall be included instead of the P-TMSI and P-TMSI signature.</w:t>
      </w:r>
    </w:p>
    <w:p w14:paraId="3DBA5DD4" w14:textId="77777777" w:rsidR="00955352" w:rsidRDefault="00955352" w:rsidP="00955352">
      <w:pPr>
        <w:pStyle w:val="B1"/>
      </w:pPr>
      <w:r>
        <w:t>If the MS supports S1 mode:</w:t>
      </w:r>
    </w:p>
    <w:p w14:paraId="31AE73B2" w14:textId="33DD25C2" w:rsidR="00955352" w:rsidRDefault="00955352" w:rsidP="00955352">
      <w:pPr>
        <w:pStyle w:val="B1"/>
      </w:pPr>
      <w:r w:rsidRPr="00E852D2">
        <w:lastRenderedPageBreak/>
        <w:t>-</w:t>
      </w:r>
      <w:r w:rsidRPr="00E852D2">
        <w:tab/>
        <w:t>if the TIN indicates "GUTI" and the MS holds a valid GUTI</w:t>
      </w:r>
      <w:ins w:id="39" w:author="Cristina" w:date="2021-11-03T17:13:00Z">
        <w:r w:rsidR="001601D0">
          <w:t xml:space="preserve"> </w:t>
        </w:r>
        <w:r w:rsidR="001601D0" w:rsidRPr="0030245C">
          <w:t>allocated by an MME</w:t>
        </w:r>
      </w:ins>
      <w:r w:rsidRPr="00E852D2">
        <w:t>, the MS shall map the GUTI into the Mobile identity IE, P</w:t>
      </w:r>
      <w:r w:rsidRPr="00E852D2">
        <w:noBreakHyphen/>
        <w:t>TMSI signature IE and Old routing area identification IE. The MS shall also include P-TMSI type IE with P-TMSI type set to "mapped P-TMSI". Additionally, if the MS holds a valid P-TMSI and RAI, the MS shall indicate the P-TMSI in the Additional mobile identity IE and the RAI in the Additional old routing area identification IE.</w:t>
      </w:r>
    </w:p>
    <w:p w14:paraId="0C9939CD" w14:textId="77777777" w:rsidR="00955352" w:rsidRDefault="00955352" w:rsidP="00955352">
      <w:pPr>
        <w:pStyle w:val="NO"/>
      </w:pPr>
      <w:r>
        <w:t>NOTE:</w:t>
      </w:r>
      <w:r>
        <w:tab/>
        <w:t>The mapping of the GUTI to the P-TMSI, P-TMSI signature and RAI is specified in 3GPP TS 23.003 [10].</w:t>
      </w:r>
    </w:p>
    <w:p w14:paraId="6D4B218C" w14:textId="77777777" w:rsidR="00955352" w:rsidRDefault="00955352" w:rsidP="00955352">
      <w:pPr>
        <w:pStyle w:val="B1"/>
      </w:pPr>
      <w:r>
        <w:t>-</w:t>
      </w:r>
      <w:r>
        <w:tab/>
        <w:t>If the TIN indicates "P-TMSI" or "RAT</w:t>
      </w:r>
      <w:r>
        <w:noBreakHyphen/>
        <w:t xml:space="preserve">related TMSI" and the MS holds a valid P-TMSI and a RAI, the MS shall indicate the P-TMSI in the </w:t>
      </w:r>
      <w:smartTag w:uri="urn:schemas-microsoft-com:office:smarttags" w:element="place">
        <w:r>
          <w:t>Mobile</w:t>
        </w:r>
      </w:smartTag>
      <w:r>
        <w:t xml:space="preserve"> identity IE and the RAI in the Old routing area identification IE. The MS shall also include P-TMSI type IE with P-TMSI type set to "native P-TMSI". If a P-TMSI signature is associated with the P-TMSI, the MS shall include it in the Old P-TMSI signature IE.</w:t>
      </w:r>
    </w:p>
    <w:p w14:paraId="7652DAE9" w14:textId="77777777" w:rsidR="00955352" w:rsidRDefault="00955352" w:rsidP="00955352">
      <w:pPr>
        <w:pStyle w:val="B1"/>
      </w:pPr>
      <w:r>
        <w:t>-</w:t>
      </w:r>
      <w:r>
        <w:tab/>
        <w:t xml:space="preserve">If the TIN is deleted and </w:t>
      </w:r>
    </w:p>
    <w:p w14:paraId="63A521F1" w14:textId="77777777" w:rsidR="00955352" w:rsidRPr="00955352" w:rsidRDefault="00955352" w:rsidP="00955352">
      <w:pPr>
        <w:pStyle w:val="B2"/>
      </w:pPr>
      <w:r w:rsidRPr="00955352">
        <w:t>-</w:t>
      </w:r>
      <w:r w:rsidRPr="00955352">
        <w:tab/>
        <w:t xml:space="preserve">the MS holds a valid P-TMSI and a RAI, the MS shall indicate the P-TMSI in the </w:t>
      </w:r>
      <w:smartTag w:uri="urn:schemas-microsoft-com:office:smarttags" w:element="place">
        <w:r w:rsidRPr="00955352">
          <w:t>Mobile</w:t>
        </w:r>
      </w:smartTag>
      <w:r w:rsidRPr="00955352">
        <w:t xml:space="preserve"> identity IE and the RAI in the Old routing area identification IE. The MS shall also include P-TMSI type IE with P-TMSI type set to "native P-TMSI". If a P-TMSI signature is associated with the P-TMSI, the MS shall include it in the Old P-TMSI signature IE; or</w:t>
      </w:r>
    </w:p>
    <w:p w14:paraId="5113F9C9" w14:textId="7AE8EEF5" w:rsidR="00955352" w:rsidRPr="00955352" w:rsidRDefault="00955352" w:rsidP="00955352">
      <w:pPr>
        <w:pStyle w:val="B2"/>
      </w:pPr>
      <w:r w:rsidRPr="00955352">
        <w:t>-</w:t>
      </w:r>
      <w:r w:rsidRPr="00955352">
        <w:tab/>
        <w:t>the MS does not hold a valid P-TMSI and RAI, but holds a valid GUTI</w:t>
      </w:r>
      <w:ins w:id="40" w:author="Cristina" w:date="2021-11-03T17:14:00Z">
        <w:r w:rsidR="0061061F">
          <w:t xml:space="preserve"> </w:t>
        </w:r>
        <w:r w:rsidR="0061061F" w:rsidRPr="0030245C">
          <w:t>allocated by an MME</w:t>
        </w:r>
      </w:ins>
      <w:r w:rsidRPr="00955352">
        <w:t>, the MS shall map the GUTI into the Mobile identity IE, P</w:t>
      </w:r>
      <w:r w:rsidRPr="00955352">
        <w:noBreakHyphen/>
        <w:t>TMSI signature IE and Old routing area identification IE. The MS shall also include P-TMSI type IE with P-TMSI type set to "mapped P-TMSI"; or</w:t>
      </w:r>
    </w:p>
    <w:p w14:paraId="066268B1" w14:textId="77777777" w:rsidR="00955352" w:rsidRPr="00955352" w:rsidRDefault="00955352" w:rsidP="00955352">
      <w:pPr>
        <w:pStyle w:val="B2"/>
      </w:pPr>
      <w:r w:rsidRPr="00955352">
        <w:t>-</w:t>
      </w:r>
      <w:r w:rsidRPr="00955352">
        <w:tab/>
        <w:t xml:space="preserve">the MS does not hold a valid P-TMSI, RAI or GUTI, the MS shall include the IMSI in the </w:t>
      </w:r>
      <w:smartTag w:uri="urn:schemas-microsoft-com:office:smarttags" w:element="place">
        <w:r w:rsidRPr="00955352">
          <w:t>Mobile</w:t>
        </w:r>
      </w:smartTag>
      <w:r w:rsidRPr="00955352">
        <w:t xml:space="preserve"> identity IE.</w:t>
      </w:r>
    </w:p>
    <w:p w14:paraId="08570B85" w14:textId="77777777" w:rsidR="00955352" w:rsidRPr="00955352" w:rsidRDefault="00955352" w:rsidP="00955352">
      <w:pPr>
        <w:pStyle w:val="B1"/>
      </w:pPr>
      <w:r w:rsidRPr="00955352">
        <w:t>-</w:t>
      </w:r>
      <w:r w:rsidRPr="00955352">
        <w:tab/>
        <w:t xml:space="preserve">Otherwise the MS shall include the </w:t>
      </w:r>
      <w:smartTag w:uri="urn:schemas-microsoft-com:office:smarttags" w:element="stockticker">
        <w:r w:rsidRPr="00955352">
          <w:t>IMSI</w:t>
        </w:r>
      </w:smartTag>
      <w:r w:rsidRPr="00955352">
        <w:t xml:space="preserve"> in the </w:t>
      </w:r>
      <w:smartTag w:uri="urn:schemas-microsoft-com:office:smarttags" w:element="place">
        <w:r w:rsidRPr="00955352">
          <w:t>Mobile</w:t>
        </w:r>
      </w:smartTag>
      <w:r w:rsidRPr="00955352">
        <w:t xml:space="preserve"> identity IE.</w:t>
      </w:r>
    </w:p>
    <w:p w14:paraId="0E61B028" w14:textId="77777777" w:rsidR="00955352" w:rsidRPr="00955352" w:rsidRDefault="00955352" w:rsidP="00955352">
      <w:r w:rsidRPr="00955352">
        <w:t>In the cases when the MS maps a GUTI into the Mobile identity IE, P</w:t>
      </w:r>
      <w:r w:rsidRPr="00955352">
        <w:noBreakHyphen/>
        <w:t>TMSI signature IE and Old routing area identification IE, then:</w:t>
      </w:r>
    </w:p>
    <w:p w14:paraId="54AFA2E8" w14:textId="77777777" w:rsidR="00955352" w:rsidRDefault="00955352" w:rsidP="00955352">
      <w:pPr>
        <w:pStyle w:val="B1"/>
      </w:pPr>
      <w:r w:rsidRPr="00955352">
        <w:t>-</w:t>
      </w:r>
      <w:r w:rsidRPr="00955352">
        <w:tab/>
        <w:t>If a current EPS security exists, the P-TMSI signature shall include a truncated</w:t>
      </w:r>
      <w:r>
        <w:t xml:space="preserve"> NAS token as specified in 3GPP TS 33.401 [123]. In the GPRS ciphering key sequence number IE, the MS shall indicate the value of the eKSI associated with the current EPS security context. The MS shall derive CK' and IK' from the K</w:t>
      </w:r>
      <w:r>
        <w:rPr>
          <w:vertAlign w:val="subscript"/>
        </w:rPr>
        <w:t>ASME</w:t>
      </w:r>
      <w:r>
        <w:t xml:space="preserve"> and the NAS uplink COUNT value corresponding to the NAS token derived and handle the START value as specified in 3GPP TS 25.331 [23c]. Then, the MS shall store the mapped UMTS security context replacing the established UMTS security context for the PS domain.</w:t>
      </w:r>
    </w:p>
    <w:p w14:paraId="710976D8" w14:textId="77777777" w:rsidR="00955352" w:rsidRDefault="00955352" w:rsidP="00955352">
      <w:pPr>
        <w:pStyle w:val="B1"/>
      </w:pPr>
      <w:r>
        <w:t>-</w:t>
      </w:r>
      <w:r>
        <w:tab/>
        <w:t>If a current EPS security does not exist, the MS shall set the truncated NAS token included in the P-TMSI signature to all zeros and the GPRS ciphering key sequence number to "No key is available".</w:t>
      </w:r>
    </w:p>
    <w:p w14:paraId="13213123" w14:textId="77777777" w:rsidR="00955352" w:rsidRDefault="00955352" w:rsidP="00955352">
      <w:r>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14:paraId="7B66B825" w14:textId="77777777" w:rsidR="00955352" w:rsidRDefault="00955352" w:rsidP="00955352">
      <w:r>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t>Split</w:t>
          </w:r>
        </w:smartTag>
      </w:smartTag>
      <w:r>
        <w:t xml:space="preserve"> pg cycle on CCCH is applied by both the network and the MS when the split pg cycle option is supported by both (see 3GPP TS 45.002 [32]).</w:t>
      </w:r>
    </w:p>
    <w:p w14:paraId="2EB358A1" w14:textId="77777777" w:rsidR="00955352" w:rsidRDefault="00955352" w:rsidP="00955352">
      <w:r>
        <w:t xml:space="preserve">If the MS supports eDRX and requests the use of eDRX, the MS shall include the extended DRX parameters IE in the ATTACH REQUEST message. </w:t>
      </w:r>
    </w:p>
    <w:p w14:paraId="315BF5A0" w14:textId="77777777" w:rsidR="00955352" w:rsidRDefault="00955352" w:rsidP="00955352">
      <w:r>
        <w:t>In Iu mode, if the MS wishes to prolong the established PS signalling connection after the GPRS attach procedure (for example, the MS has any CM application request pending), it may set a follow-on request pending indicator on (see subclause 4.7.13).</w:t>
      </w:r>
    </w:p>
    <w:p w14:paraId="2FEACC80" w14:textId="77777777" w:rsidR="00955352" w:rsidRDefault="00955352" w:rsidP="00955352">
      <w:r>
        <w:t>An MS attaching for emergency bearer services shall set the follow-on request pending indicator.</w:t>
      </w:r>
    </w:p>
    <w:p w14:paraId="5DB40804" w14:textId="77777777" w:rsidR="00955352" w:rsidRDefault="00955352" w:rsidP="00955352">
      <w:r>
        <w:t>If the MS supports PSM and requests the use of PSM, then the MS shall include the T3324 value IE with a requested timer value in the ATTACH REQUEST message. When the MS includes the T3324 value IE and the MS indicates support for extended periodic timer value in the MS network feature support IE, it may also include the T3312 extended value IE to request a particular T3312 value to be allocated.</w:t>
      </w:r>
    </w:p>
    <w:p w14:paraId="5EA46029" w14:textId="77777777" w:rsidR="00955352" w:rsidRDefault="00955352" w:rsidP="00955352">
      <w:r>
        <w:lastRenderedPageBreak/>
        <w:t xml:space="preserve">In A/Gb mode, if the MS supports the restriction on use of enhanced coverage, then the MS shall set the </w:t>
      </w:r>
      <w:r>
        <w:rPr>
          <w:bCs/>
        </w:rPr>
        <w:t>Restriction on use of enhanced coverage capability</w:t>
      </w:r>
      <w:r>
        <w:t xml:space="preserve"> bit to "</w:t>
      </w:r>
      <w:r>
        <w:rPr>
          <w:lang w:eastAsia="zh-CN"/>
        </w:rPr>
        <w:t>Mobile station supports restriction of use of enhanced coverage</w:t>
      </w:r>
      <w:r>
        <w:t>" in the MS network capability IE of the ATTACH REQUEST message.</w:t>
      </w:r>
    </w:p>
    <w:p w14:paraId="6309F583" w14:textId="77777777" w:rsidR="00955352" w:rsidRDefault="00955352" w:rsidP="00955352">
      <w:r>
        <w:t>If the MS supports dual connectivity of E-UTRA with New Radio (NR), then the MS shall set the Dual connectivity of E-UTRA with NR</w:t>
      </w:r>
      <w:r>
        <w:rPr>
          <w:bCs/>
        </w:rPr>
        <w:t xml:space="preserve"> capability</w:t>
      </w:r>
      <w:r>
        <w:t xml:space="preserve"> bit to "</w:t>
      </w:r>
      <w:r>
        <w:rPr>
          <w:lang w:eastAsia="zh-CN"/>
        </w:rPr>
        <w:t>Mobile station supports dual connectivity of E-UTRA with NR</w:t>
      </w:r>
      <w:r>
        <w:t>" in the MS network capability IE of the ATTACH REQUEST message.</w:t>
      </w:r>
    </w:p>
    <w:p w14:paraId="0F6FFD4E" w14:textId="2FE6F93F" w:rsidR="00955352" w:rsidRPr="00955352" w:rsidRDefault="00955352" w:rsidP="00955352">
      <w:r>
        <w:t xml:space="preserve">In A/Gb mode, if a UMTS security context is available and if the MS indicates support of integrity protection in the MS network capability IE included in the ATTACH REQUEST message, then the MS shall derive a GPRS GSM Kint key as described in subclause 4.7.7.3b and </w:t>
      </w:r>
      <w:r>
        <w:rPr>
          <w:lang w:eastAsia="ko-KR"/>
        </w:rPr>
        <w:t xml:space="preserve">a </w:t>
      </w:r>
      <w:r>
        <w:t>GPRS GSM Kc</w:t>
      </w:r>
      <w:r>
        <w:rPr>
          <w:vertAlign w:val="subscript"/>
        </w:rPr>
        <w:t>128</w:t>
      </w:r>
      <w:r>
        <w:t xml:space="preserve"> key as described in subclause 4.7.7.3a. The MS shall then assign the GPRS GSM Kint key, the GPRS GSM Kc</w:t>
      </w:r>
      <w:r>
        <w:rPr>
          <w:vertAlign w:val="subscript"/>
        </w:rPr>
        <w:t>128</w:t>
      </w:r>
      <w:r>
        <w:t xml:space="preserve"> key, the GPRS GSM integrity algorithm and the GPRS GSM ciphering algorithm (identified by the information in the Ciphering Algorithm IE and Integrity Algorithm IE stored in the non-volatile ME memory) to the LLC layer, and indicate to the LLC layer that it shall start integrity protection. This shall be done so that the LLC layer can </w:t>
      </w:r>
      <w:r>
        <w:rPr>
          <w:lang w:eastAsia="ko-KR"/>
        </w:rPr>
        <w:t>integrity protect,</w:t>
      </w:r>
      <w:r>
        <w:t xml:space="preserve"> but not cipher, the ATTACH REQUEST message.</w:t>
      </w:r>
      <w:r>
        <w:rPr>
          <w:lang w:eastAsia="ko-KR"/>
        </w:rPr>
        <w:t xml:space="preserve"> </w:t>
      </w:r>
      <w:r>
        <w:t>The MS shall include the CKSN in the CKSN</w:t>
      </w:r>
      <w:r>
        <w:rPr>
          <w:lang w:eastAsia="ko-KR"/>
        </w:rPr>
        <w:t xml:space="preserve"> IE</w:t>
      </w:r>
      <w:r>
        <w:t xml:space="preserve"> in the ATTACH REQUEST message. </w:t>
      </w:r>
      <w:r>
        <w:rPr>
          <w:lang w:eastAsia="ko-KR"/>
        </w:rPr>
        <w:t>I</w:t>
      </w:r>
      <w:r>
        <w:t xml:space="preserve">f the MS has no UMTS security context available, then the MS shall not integrity protect the ATTACH REQUEST message in the LLC layer. In this case the MS shall set the CKSN </w:t>
      </w:r>
      <w:r>
        <w:rPr>
          <w:lang w:eastAsia="ko-KR"/>
        </w:rPr>
        <w:t>IE</w:t>
      </w:r>
      <w:r>
        <w:t xml:space="preserve"> to the value "no key is available" and send the ATTACH REQUEST unprotected.</w:t>
      </w:r>
    </w:p>
    <w:p w14:paraId="26367517" w14:textId="25E802CC" w:rsidR="00B20F91" w:rsidRPr="0018412D" w:rsidRDefault="00D426C2" w:rsidP="0018412D">
      <w:pPr>
        <w:jc w:val="center"/>
        <w:rPr>
          <w:noProof/>
        </w:rPr>
      </w:pPr>
      <w:r w:rsidRPr="00D62207">
        <w:rPr>
          <w:noProof/>
          <w:highlight w:val="cyan"/>
        </w:rPr>
        <w:t xml:space="preserve">***** </w:t>
      </w:r>
      <w:r>
        <w:rPr>
          <w:noProof/>
          <w:highlight w:val="cyan"/>
        </w:rPr>
        <w:t>end of 4</w:t>
      </w:r>
      <w:r w:rsidRPr="00D426C2">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47E0D67" w14:textId="3C4AEEBD" w:rsidR="001D3EFD" w:rsidRDefault="0026113C" w:rsidP="00F4265B">
      <w:pPr>
        <w:jc w:val="center"/>
        <w:rPr>
          <w:noProof/>
        </w:rPr>
      </w:pPr>
      <w:r w:rsidRPr="00D62207">
        <w:rPr>
          <w:noProof/>
          <w:highlight w:val="cyan"/>
        </w:rPr>
        <w:t xml:space="preserve">***** </w:t>
      </w:r>
      <w:r>
        <w:rPr>
          <w:noProof/>
          <w:highlight w:val="cyan"/>
        </w:rPr>
        <w:t xml:space="preserve">start of </w:t>
      </w:r>
      <w:r w:rsidR="0018412D">
        <w:rPr>
          <w:noProof/>
          <w:highlight w:val="cyan"/>
        </w:rPr>
        <w:t>5</w:t>
      </w:r>
      <w:r w:rsidR="0018412D" w:rsidRPr="0018412D">
        <w:rPr>
          <w:noProof/>
          <w:highlight w:val="cyan"/>
          <w:vertAlign w:val="superscript"/>
        </w:rPr>
        <w:t>th</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2FAB65C9" w14:textId="77777777" w:rsidR="0009336B" w:rsidRDefault="0009336B" w:rsidP="0009336B">
      <w:pPr>
        <w:pStyle w:val="5"/>
        <w:rPr>
          <w:lang w:eastAsia="en-GB"/>
        </w:rPr>
      </w:pPr>
      <w:bookmarkStart w:id="41" w:name="_Toc83280428"/>
      <w:bookmarkStart w:id="42" w:name="_Toc51934524"/>
      <w:bookmarkStart w:id="43" w:name="_Toc45097286"/>
      <w:bookmarkStart w:id="44" w:name="_Toc35956629"/>
      <w:bookmarkStart w:id="45" w:name="_Toc27730369"/>
      <w:bookmarkStart w:id="46" w:name="_Toc20129874"/>
      <w:r>
        <w:t>4.7.5.1.1</w:t>
      </w:r>
      <w:r>
        <w:tab/>
        <w:t>Normal and periodic routing area updating procedure initiation</w:t>
      </w:r>
      <w:bookmarkEnd w:id="41"/>
      <w:bookmarkEnd w:id="42"/>
      <w:bookmarkEnd w:id="43"/>
      <w:bookmarkEnd w:id="44"/>
      <w:bookmarkEnd w:id="45"/>
      <w:bookmarkEnd w:id="46"/>
    </w:p>
    <w:p w14:paraId="5D6C9A46" w14:textId="77777777" w:rsidR="0009336B" w:rsidRDefault="0009336B" w:rsidP="0009336B">
      <w:r>
        <w:t>To initiate the normal routing area updating procedure, the MS sends the message ROUTING AREA UPDATE REQUEST to the network, starts timer T3330 and changes to state GMM-ROUTING-AREA-UPDATING-INITIATED. If timer T3302 is currently running, the MS shall stop timer T3302. If timer T3311 is currently running, the MS shall stop timer T3311.</w:t>
      </w:r>
    </w:p>
    <w:p w14:paraId="2A67497F" w14:textId="77777777" w:rsidR="0009336B" w:rsidRDefault="0009336B" w:rsidP="0009336B">
      <w:r>
        <w:t>If the MS supports S1 mode, the MS shall handle the P-TMSI IE as follows:</w:t>
      </w:r>
    </w:p>
    <w:p w14:paraId="577B4D59" w14:textId="41DBD696" w:rsidR="0009336B" w:rsidRDefault="0009336B" w:rsidP="0009336B">
      <w:pPr>
        <w:pStyle w:val="B1"/>
      </w:pPr>
      <w:r>
        <w:t>-</w:t>
      </w:r>
      <w:r>
        <w:tab/>
        <w:t>If the TIN indicates "GUTI" and the MS holds a valid GUTI</w:t>
      </w:r>
      <w:ins w:id="47" w:author="Cristina" w:date="2021-11-03T17:14:00Z">
        <w:r w:rsidR="00444BFC">
          <w:t xml:space="preserve"> </w:t>
        </w:r>
        <w:r w:rsidR="00444BFC" w:rsidRPr="0030245C">
          <w:t>allocated by an MME</w:t>
        </w:r>
      </w:ins>
      <w:r>
        <w:t>, the MS shall map the GUTI into a P-TMSI, P</w:t>
      </w:r>
      <w:r>
        <w:noBreakHyphen/>
        <w:t>TMSI signature and RAI as specified in 3GPP TS 23.003 [10]. The MS shall include the mapped RAI in the Old routing area identification IE and the mapped P-TMSI signature in the P-TMSI signature IE. In addition, the MS shall include the P-TMSI type IE with P-TMSI type set to "mapped P-TMSI". When the routing area updating procedure is initiated in Iu mode, the MS shall also include the mapped P-TMSI in the P</w:t>
      </w:r>
      <w:r>
        <w:noBreakHyphen/>
        <w:t>TMSI IE. Additionally, in Iu mode and A/Gb mode, if the MS holds a valid P-TMSI and RAI, the MS shall indicate the P-TMSI in the Additional mobile identity IE and the RAI in the Additional old routing area identification IE.</w:t>
      </w:r>
    </w:p>
    <w:p w14:paraId="305342B9" w14:textId="77777777" w:rsidR="0009336B" w:rsidRDefault="0009336B" w:rsidP="0009336B">
      <w:pPr>
        <w:pStyle w:val="B1"/>
      </w:pPr>
      <w:r>
        <w:t>-</w:t>
      </w:r>
      <w:r>
        <w:tab/>
        <w:t>If the TIN indicates "P-TMSI" or "RAT</w:t>
      </w:r>
      <w:r>
        <w:noBreakHyphen/>
        <w:t>related TMSI" and the MS holds a valid P-TMSI and RAI, the MS shall indicate the RAI in the Old routing area identification IE. In addition, the MS shall include the P-TMSI type IE with P-TMSI type set to "native P-TMSI". When the routing area updating procedure is initiated in Iu mode, the MS shall also include the P-TMSI in the P</w:t>
      </w:r>
      <w:r>
        <w:noBreakHyphen/>
        <w:t>TMSI IE.</w:t>
      </w:r>
    </w:p>
    <w:p w14:paraId="0533828F" w14:textId="77777777" w:rsidR="0009336B" w:rsidRDefault="0009336B" w:rsidP="0009336B">
      <w:r>
        <w:t>If the MS does not support S1 mode, the MS shall include the P-TMSI type IE with P-TMSI type set to "native P-TMSI".</w:t>
      </w:r>
    </w:p>
    <w:p w14:paraId="24246924" w14:textId="77777777" w:rsidR="0009336B" w:rsidRDefault="0009336B" w:rsidP="0009336B">
      <w:r>
        <w:t>If the MS supports PSM and requests the use of PSM, the MS shall include the T3324 value IE with a requested timer value in the ROUTING AREA UPDATE REQUEST message. When the MS includes the T3324 value IE and the MS indicates support for extended periodic timer value in the MS network feature support IE, it may also include the T3312 extended value IE to request a particular T3312 value to be allocated.</w:t>
      </w:r>
    </w:p>
    <w:p w14:paraId="23E23E9B" w14:textId="77777777" w:rsidR="0009336B" w:rsidRDefault="0009336B" w:rsidP="0009336B">
      <w:r>
        <w:t>If the routing area updating procedure is not initiated by the MS due to an S1 mode to Iu mode or S1 mode to A/Gb mode intersystem change, or if it is initiated due to such an intersystem change and the TIN indicates "RAT</w:t>
      </w:r>
      <w:r>
        <w:noBreakHyphen/>
        <w:t xml:space="preserve">related TMSI", the </w:t>
      </w:r>
      <w:r>
        <w:rPr>
          <w:rFonts w:cs="Arial"/>
        </w:rPr>
        <w:t xml:space="preserve">MS shall </w:t>
      </w:r>
      <w:r>
        <w:t>use the existing UMTS security context for the PS domain.</w:t>
      </w:r>
      <w:r>
        <w:rPr>
          <w:rFonts w:cs="Arial"/>
        </w:rPr>
        <w:t xml:space="preserve"> </w:t>
      </w:r>
      <w:r>
        <w:t>The ROUTING AREA UPDATE REQUEST message shall contain the P-TMSI signature when received in a previous ATTACH ACCEPT or ROUTING AREA UPDATE ACCEPT message. If the MS has a valid UMTS security context, the MS shall indicate it in the GPRS ciphering key sequence number IE.</w:t>
      </w:r>
    </w:p>
    <w:p w14:paraId="39888073" w14:textId="77777777" w:rsidR="0009336B" w:rsidRDefault="0009336B" w:rsidP="0009336B">
      <w:pPr>
        <w:keepLines/>
      </w:pPr>
      <w:r>
        <w:lastRenderedPageBreak/>
        <w:t xml:space="preserve">If the routing area updating procedure is initiated by the MS due to an S1 mode to Iu mode or S1 mode to A/Gb mode inter-system change in idle mode, or if it is initiated by the MS due to PS  to CS domain change from S1 mode due to SRVCC or vSRVCC handover, and </w:t>
      </w:r>
      <w:r>
        <w:rPr>
          <w:rFonts w:cs="Arial"/>
          <w:lang w:val="en-US"/>
        </w:rPr>
        <w:t xml:space="preserve">the </w:t>
      </w:r>
      <w:r>
        <w:t xml:space="preserve">TIN indicates "GUTI", the </w:t>
      </w:r>
      <w:r>
        <w:rPr>
          <w:rFonts w:cs="Arial"/>
        </w:rPr>
        <w:t xml:space="preserve">MS shall </w:t>
      </w:r>
      <w:r>
        <w:t xml:space="preserve">derive a UMTS security context for the PS domain from the current EPS security context as described in the subclause 4.7.7.10. The ROUTING AREA UPDATE REQUEST message shall include a P-TMSI signature filled with a NAS token as specified in 3GPP TS 33.401 [123]. </w:t>
      </w:r>
      <w:r>
        <w:rPr>
          <w:rFonts w:cs="Arial"/>
        </w:rPr>
        <w:t xml:space="preserve">Furthermore, </w:t>
      </w:r>
      <w:r>
        <w:t xml:space="preserve">the MS shall indicate </w:t>
      </w:r>
      <w:r>
        <w:rPr>
          <w:rFonts w:cs="Arial"/>
          <w:lang w:val="en-US"/>
        </w:rPr>
        <w:t xml:space="preserve">the eKSI </w:t>
      </w:r>
      <w:r>
        <w:t xml:space="preserve">value, which is </w:t>
      </w:r>
      <w:r>
        <w:rPr>
          <w:rFonts w:cs="Arial"/>
          <w:lang w:val="en-US"/>
        </w:rPr>
        <w:t xml:space="preserve">associated with the </w:t>
      </w:r>
      <w:r>
        <w:rPr>
          <w:rFonts w:cs="Arial"/>
        </w:rPr>
        <w:t>derived UMTS security keys,</w:t>
      </w:r>
      <w:r>
        <w:t xml:space="preserve"> in the CKSN field of the GPRS GSM ciphering key sequence number IE in the ROUTING AREA UPDATE REQUEST message.</w:t>
      </w:r>
    </w:p>
    <w:p w14:paraId="44B481D6" w14:textId="77777777" w:rsidR="0009336B" w:rsidRDefault="0009336B" w:rsidP="0009336B">
      <w:pPr>
        <w:pStyle w:val="NO"/>
      </w:pPr>
      <w:r>
        <w:t>NOTE:</w:t>
      </w:r>
      <w:r>
        <w:tab/>
        <w:t>When the MS includes a P-TMSI signature filled with a NAS token, 8 bits of the NAS token will be filled with bits from the M</w:t>
      </w:r>
      <w:r>
        <w:noBreakHyphen/>
        <w:t>TMSI (see 3GPP TS 23.003 [10]).</w:t>
      </w:r>
    </w:p>
    <w:p w14:paraId="5BE5C236" w14:textId="77777777" w:rsidR="0009336B" w:rsidRDefault="0009336B" w:rsidP="0009336B">
      <w:r>
        <w:t xml:space="preserve">If the routing area updating procedure is initiated by the MS due to the S1 mode to Iu mode or S1 mode to A/Gb mode inter-system change in connected mode, the </w:t>
      </w:r>
      <w:r>
        <w:rPr>
          <w:rFonts w:cs="Arial"/>
        </w:rPr>
        <w:t xml:space="preserve">MS shall </w:t>
      </w:r>
      <w:r>
        <w:t>derive a UMTS security context for the PS domain from the current EPS security context as described in the subclause 4.7.7.10</w:t>
      </w:r>
      <w:r>
        <w:rPr>
          <w:rFonts w:cs="Arial"/>
        </w:rPr>
        <w:t xml:space="preserve">. Furthermore, the MS shall </w:t>
      </w:r>
      <w:r>
        <w:t xml:space="preserve">indicate the eKSI value, which is </w:t>
      </w:r>
      <w:r>
        <w:rPr>
          <w:rFonts w:cs="Arial"/>
        </w:rPr>
        <w:t>associated with the derived UMTS security keys,</w:t>
      </w:r>
      <w:r>
        <w:t xml:space="preserve"> in the CKSN field of the GPRS GSM ciphering key sequence number IE in the ROUTING AREA UPDATE REQUEST message.</w:t>
      </w:r>
    </w:p>
    <w:p w14:paraId="185878CC" w14:textId="77777777" w:rsidR="0009336B" w:rsidRDefault="0009336B" w:rsidP="0009336B">
      <w:r>
        <w:t>In Iu mode, if the MS wishes to prolong the established PS signalling connection after the normal routing area updating procedure (for example, the MS has any CM application request pending), it may set a follow-on request pending indicator on (see subclause 4.7.13).</w:t>
      </w:r>
    </w:p>
    <w:p w14:paraId="151EE229" w14:textId="77777777" w:rsidR="0009336B" w:rsidRDefault="0009336B" w:rsidP="0009336B">
      <w:r>
        <w:t>In order to indicate the new DRX parameter while in GERAN or UTRAN coverage, the MS shall send the ROUTING AREA UPDATE REQUEST message containing the DRX parameter in the DRX parameter IE to the network, with the exception of the case if the MS had indicated its MS specific DRX parameter (3GPP TS 24.301 [120]) to the network while in E-UTRAN coverage. In this case, when the MS enters GERAN or UTRAN coverage and initiates a routing area updating procedure, the MS shall not include the DRX parameter in the DRX parameter IE in the ROUTING AREA UPDATE REQUEST message.</w:t>
      </w:r>
    </w:p>
    <w:p w14:paraId="5CD6ED46" w14:textId="77777777" w:rsidR="0009336B" w:rsidRDefault="0009336B" w:rsidP="0009336B">
      <w:r>
        <w:t>If the MS supports eDRX and  requests the use of eDRX, the MS shall include the extended DRX parameters IE in the ROUTING AREA UPDATE REQUEST message.</w:t>
      </w:r>
    </w:p>
    <w:p w14:paraId="3C5980FA" w14:textId="77777777" w:rsidR="0009336B" w:rsidRDefault="0009336B" w:rsidP="0009336B">
      <w:r>
        <w:t xml:space="preserve">In A/Gb mode, if the MS supports the restriction on use of enhanced coverage, then the MS shall set the </w:t>
      </w:r>
      <w:r>
        <w:rPr>
          <w:bCs/>
        </w:rPr>
        <w:t>Restriction on use of enhanced coverage capability</w:t>
      </w:r>
      <w:r>
        <w:t xml:space="preserve"> bit to "</w:t>
      </w:r>
      <w:r>
        <w:rPr>
          <w:lang w:eastAsia="zh-CN"/>
        </w:rPr>
        <w:t>Mobile station supports restriction on use of enhanced coverage</w:t>
      </w:r>
      <w:r>
        <w:t>" in the MS network capability IE of the ROUTING AREA UPDATE REQUEST message</w:t>
      </w:r>
    </w:p>
    <w:p w14:paraId="50B5DBE6" w14:textId="77777777" w:rsidR="0009336B" w:rsidRDefault="0009336B" w:rsidP="0009336B">
      <w:r>
        <w:t>If the MS supports dual connectivity of E-UTRA with NR, then the MS shall set the Dual connectivity of E-UTRA with NR</w:t>
      </w:r>
      <w:r>
        <w:rPr>
          <w:bCs/>
        </w:rPr>
        <w:t xml:space="preserve"> capability</w:t>
      </w:r>
      <w:r>
        <w:t xml:space="preserve"> bit to "</w:t>
      </w:r>
      <w:r>
        <w:rPr>
          <w:lang w:eastAsia="zh-CN"/>
        </w:rPr>
        <w:t>Mobile station supports dual connectivity of E-UTRA with NR</w:t>
      </w:r>
      <w:r>
        <w:t>" in the MS network capability IE of the ROUTING AREA UPDATE REQUEST message.</w:t>
      </w:r>
    </w:p>
    <w:p w14:paraId="4C994FBB" w14:textId="07FB322B" w:rsidR="0009336B" w:rsidRPr="0009336B" w:rsidRDefault="0009336B" w:rsidP="0009336B">
      <w:r>
        <w:t>In A/Gb mode, if a UMTS security context is available and if the MS indicates support of integrity protection in the MS network capability IE included in the ROUTING AREA UPDATE REQUEST message, then the MS shall use the current GPRS GSM Kint key and the current GPRS GSM integrity algorithm to integrity protect the ROUTING AREA UPDATE REQUEST message in the LLC layer. If LLC layer has not yet been configured, then the GMM layer in the MS shall assign the GPRS GSM Kint key, the GPRS GSM Kc</w:t>
      </w:r>
      <w:r>
        <w:rPr>
          <w:vertAlign w:val="subscript"/>
        </w:rPr>
        <w:t>128</w:t>
      </w:r>
      <w:r>
        <w:t xml:space="preserve"> key, the GPRS GSM integrity algorithm and the GPRS GSM ciphering algorithm to the LLC layer, and indicates to the LLC layer that it shall start integrity protection. This shall be done so that the LLC layer can </w:t>
      </w:r>
      <w:r>
        <w:rPr>
          <w:lang w:eastAsia="ko-KR"/>
        </w:rPr>
        <w:t>integrity protect,</w:t>
      </w:r>
      <w:r>
        <w:t xml:space="preserve"> but not cipher, the ROUTING AREA UPDATE REQUEST message.</w:t>
      </w:r>
      <w:r>
        <w:rPr>
          <w:lang w:eastAsia="ko-KR"/>
        </w:rPr>
        <w:t xml:space="preserve"> </w:t>
      </w:r>
      <w:r>
        <w:t>The MS shall include the CKSN in the CKSN</w:t>
      </w:r>
      <w:r>
        <w:rPr>
          <w:lang w:eastAsia="ko-KR"/>
        </w:rPr>
        <w:t xml:space="preserve"> IE</w:t>
      </w:r>
      <w:r>
        <w:t xml:space="preserve"> in the ROUTING AREA UPDATE REQUEST message. If the MS has no UMTS security context available, then the MS shall not integrity protect the ROUTING AREA UPDATE REQUEST message in the LLC layer. The MS shall in this case set the CKSN </w:t>
      </w:r>
      <w:r>
        <w:rPr>
          <w:lang w:eastAsia="ko-KR"/>
        </w:rPr>
        <w:t>IE</w:t>
      </w:r>
      <w:r>
        <w:t xml:space="preserve"> to the value "no key is available" and send the ROUTING AREA UPDATE REQUEST message unprotected.</w:t>
      </w:r>
    </w:p>
    <w:p w14:paraId="25649572" w14:textId="5994A374" w:rsidR="00B23807" w:rsidRPr="00957F4F" w:rsidRDefault="00B23807" w:rsidP="00B23807">
      <w:pPr>
        <w:jc w:val="center"/>
        <w:rPr>
          <w:noProof/>
        </w:rPr>
      </w:pPr>
      <w:r w:rsidRPr="00D62207">
        <w:rPr>
          <w:noProof/>
          <w:highlight w:val="cyan"/>
        </w:rPr>
        <w:t xml:space="preserve">***** </w:t>
      </w:r>
      <w:r>
        <w:rPr>
          <w:noProof/>
          <w:highlight w:val="cyan"/>
        </w:rPr>
        <w:t xml:space="preserve">end of </w:t>
      </w:r>
      <w:r w:rsidR="0018412D">
        <w:rPr>
          <w:noProof/>
          <w:highlight w:val="cyan"/>
        </w:rPr>
        <w:t>5</w:t>
      </w:r>
      <w:r w:rsidR="0018412D" w:rsidRPr="0018412D">
        <w:rPr>
          <w:noProof/>
          <w:highlight w:val="cyan"/>
          <w:vertAlign w:val="superscript"/>
        </w:rPr>
        <w:t>th</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01963B1D" w14:textId="77777777" w:rsidR="00B23807" w:rsidRPr="00B23807" w:rsidRDefault="00B23807" w:rsidP="00744165">
      <w:pPr>
        <w:jc w:val="center"/>
        <w:rPr>
          <w:noProof/>
        </w:rPr>
      </w:pPr>
    </w:p>
    <w:sectPr w:rsidR="00B23807"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B7297" w14:textId="77777777" w:rsidR="007F76E4" w:rsidRDefault="007F76E4">
      <w:r>
        <w:separator/>
      </w:r>
    </w:p>
  </w:endnote>
  <w:endnote w:type="continuationSeparator" w:id="0">
    <w:p w14:paraId="6B8B3FB6" w14:textId="77777777" w:rsidR="007F76E4" w:rsidRDefault="007F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BA44F" w14:textId="77777777" w:rsidR="007F76E4" w:rsidRDefault="007F76E4">
      <w:r>
        <w:separator/>
      </w:r>
    </w:p>
  </w:footnote>
  <w:footnote w:type="continuationSeparator" w:id="0">
    <w:p w14:paraId="44338097" w14:textId="77777777" w:rsidR="007F76E4" w:rsidRDefault="007F7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810C0"/>
    <w:rsid w:val="00090371"/>
    <w:rsid w:val="0009336B"/>
    <w:rsid w:val="000A6394"/>
    <w:rsid w:val="000B7FED"/>
    <w:rsid w:val="000C038A"/>
    <w:rsid w:val="000C6598"/>
    <w:rsid w:val="000D44B3"/>
    <w:rsid w:val="000D7C5B"/>
    <w:rsid w:val="000E18C0"/>
    <w:rsid w:val="000F7762"/>
    <w:rsid w:val="00115F19"/>
    <w:rsid w:val="00144C0C"/>
    <w:rsid w:val="00145D43"/>
    <w:rsid w:val="001601D0"/>
    <w:rsid w:val="00161ED1"/>
    <w:rsid w:val="00173E98"/>
    <w:rsid w:val="0018412D"/>
    <w:rsid w:val="00192C46"/>
    <w:rsid w:val="001959C9"/>
    <w:rsid w:val="001A08B3"/>
    <w:rsid w:val="001A5182"/>
    <w:rsid w:val="001A5D33"/>
    <w:rsid w:val="001A5F09"/>
    <w:rsid w:val="001A7B60"/>
    <w:rsid w:val="001B2953"/>
    <w:rsid w:val="001B52F0"/>
    <w:rsid w:val="001B7A65"/>
    <w:rsid w:val="001C7D58"/>
    <w:rsid w:val="001D3EFD"/>
    <w:rsid w:val="001E3761"/>
    <w:rsid w:val="001E41F3"/>
    <w:rsid w:val="001F0282"/>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D228B"/>
    <w:rsid w:val="002E34CC"/>
    <w:rsid w:val="002E472E"/>
    <w:rsid w:val="002E555C"/>
    <w:rsid w:val="002E64DC"/>
    <w:rsid w:val="002F27EA"/>
    <w:rsid w:val="002F61C0"/>
    <w:rsid w:val="002F6D87"/>
    <w:rsid w:val="003013D3"/>
    <w:rsid w:val="0030245C"/>
    <w:rsid w:val="00303FFC"/>
    <w:rsid w:val="00304706"/>
    <w:rsid w:val="00305409"/>
    <w:rsid w:val="00313FAF"/>
    <w:rsid w:val="00326BA1"/>
    <w:rsid w:val="00353EA6"/>
    <w:rsid w:val="00356545"/>
    <w:rsid w:val="00360159"/>
    <w:rsid w:val="003609EF"/>
    <w:rsid w:val="0036231A"/>
    <w:rsid w:val="003671A0"/>
    <w:rsid w:val="00374DD4"/>
    <w:rsid w:val="003850DB"/>
    <w:rsid w:val="00392B2F"/>
    <w:rsid w:val="003B7086"/>
    <w:rsid w:val="003D454E"/>
    <w:rsid w:val="003E1A36"/>
    <w:rsid w:val="003E43FF"/>
    <w:rsid w:val="003F08F5"/>
    <w:rsid w:val="003F1389"/>
    <w:rsid w:val="00410099"/>
    <w:rsid w:val="00410371"/>
    <w:rsid w:val="004242F1"/>
    <w:rsid w:val="004442BF"/>
    <w:rsid w:val="00444BFC"/>
    <w:rsid w:val="00447CA7"/>
    <w:rsid w:val="00460C0E"/>
    <w:rsid w:val="00460C58"/>
    <w:rsid w:val="00463200"/>
    <w:rsid w:val="00474D2C"/>
    <w:rsid w:val="004769B7"/>
    <w:rsid w:val="004825FB"/>
    <w:rsid w:val="004B75B7"/>
    <w:rsid w:val="004C5636"/>
    <w:rsid w:val="004F6ADE"/>
    <w:rsid w:val="0051094A"/>
    <w:rsid w:val="0051580D"/>
    <w:rsid w:val="00541808"/>
    <w:rsid w:val="00547111"/>
    <w:rsid w:val="00557E3E"/>
    <w:rsid w:val="00583DB0"/>
    <w:rsid w:val="00592D74"/>
    <w:rsid w:val="00594D4B"/>
    <w:rsid w:val="005A7562"/>
    <w:rsid w:val="005B54CB"/>
    <w:rsid w:val="005E2C44"/>
    <w:rsid w:val="005F71F9"/>
    <w:rsid w:val="00600833"/>
    <w:rsid w:val="006034A1"/>
    <w:rsid w:val="0061061F"/>
    <w:rsid w:val="00621188"/>
    <w:rsid w:val="006257ED"/>
    <w:rsid w:val="00627F40"/>
    <w:rsid w:val="0065159F"/>
    <w:rsid w:val="0065581B"/>
    <w:rsid w:val="0066103E"/>
    <w:rsid w:val="00665C47"/>
    <w:rsid w:val="00681D51"/>
    <w:rsid w:val="00695808"/>
    <w:rsid w:val="006B402A"/>
    <w:rsid w:val="006B46FB"/>
    <w:rsid w:val="006B6152"/>
    <w:rsid w:val="006E21FB"/>
    <w:rsid w:val="00701BC4"/>
    <w:rsid w:val="007200A9"/>
    <w:rsid w:val="00732D27"/>
    <w:rsid w:val="00744165"/>
    <w:rsid w:val="007523DB"/>
    <w:rsid w:val="0075314A"/>
    <w:rsid w:val="007566A7"/>
    <w:rsid w:val="00791D4F"/>
    <w:rsid w:val="00792342"/>
    <w:rsid w:val="007941C5"/>
    <w:rsid w:val="007961A4"/>
    <w:rsid w:val="007977A8"/>
    <w:rsid w:val="007B1386"/>
    <w:rsid w:val="007B512A"/>
    <w:rsid w:val="007C2097"/>
    <w:rsid w:val="007D6A07"/>
    <w:rsid w:val="007E54C6"/>
    <w:rsid w:val="007F167F"/>
    <w:rsid w:val="007F7259"/>
    <w:rsid w:val="007F76E4"/>
    <w:rsid w:val="008040A8"/>
    <w:rsid w:val="00820232"/>
    <w:rsid w:val="008279FA"/>
    <w:rsid w:val="008626E7"/>
    <w:rsid w:val="00863DB5"/>
    <w:rsid w:val="0086576E"/>
    <w:rsid w:val="00870EE7"/>
    <w:rsid w:val="00874D02"/>
    <w:rsid w:val="008863B9"/>
    <w:rsid w:val="0089666F"/>
    <w:rsid w:val="008A45A6"/>
    <w:rsid w:val="008D53DF"/>
    <w:rsid w:val="008F3789"/>
    <w:rsid w:val="008F686C"/>
    <w:rsid w:val="008F6BA9"/>
    <w:rsid w:val="009013B8"/>
    <w:rsid w:val="0091443E"/>
    <w:rsid w:val="009148DE"/>
    <w:rsid w:val="00915249"/>
    <w:rsid w:val="00916A68"/>
    <w:rsid w:val="00934697"/>
    <w:rsid w:val="00935DD5"/>
    <w:rsid w:val="00941E30"/>
    <w:rsid w:val="009427CC"/>
    <w:rsid w:val="00946EC1"/>
    <w:rsid w:val="00947925"/>
    <w:rsid w:val="00955352"/>
    <w:rsid w:val="00956211"/>
    <w:rsid w:val="00957F4F"/>
    <w:rsid w:val="0097226E"/>
    <w:rsid w:val="009777D9"/>
    <w:rsid w:val="009872C4"/>
    <w:rsid w:val="00991B88"/>
    <w:rsid w:val="00991DD6"/>
    <w:rsid w:val="009A5753"/>
    <w:rsid w:val="009A579D"/>
    <w:rsid w:val="009D6F18"/>
    <w:rsid w:val="009E3297"/>
    <w:rsid w:val="009F32B7"/>
    <w:rsid w:val="009F734F"/>
    <w:rsid w:val="00A01DF1"/>
    <w:rsid w:val="00A246B6"/>
    <w:rsid w:val="00A47E70"/>
    <w:rsid w:val="00A50CF0"/>
    <w:rsid w:val="00A7671C"/>
    <w:rsid w:val="00AA2CBC"/>
    <w:rsid w:val="00AA774C"/>
    <w:rsid w:val="00AB4A21"/>
    <w:rsid w:val="00AB61E9"/>
    <w:rsid w:val="00AC5820"/>
    <w:rsid w:val="00AD1CD8"/>
    <w:rsid w:val="00B1497D"/>
    <w:rsid w:val="00B20F91"/>
    <w:rsid w:val="00B23807"/>
    <w:rsid w:val="00B258BB"/>
    <w:rsid w:val="00B25EC9"/>
    <w:rsid w:val="00B44316"/>
    <w:rsid w:val="00B52AAE"/>
    <w:rsid w:val="00B66039"/>
    <w:rsid w:val="00B67B97"/>
    <w:rsid w:val="00B90A7B"/>
    <w:rsid w:val="00B968C8"/>
    <w:rsid w:val="00BA2AA0"/>
    <w:rsid w:val="00BA3EC5"/>
    <w:rsid w:val="00BA51D9"/>
    <w:rsid w:val="00BB256B"/>
    <w:rsid w:val="00BB5DFC"/>
    <w:rsid w:val="00BD279D"/>
    <w:rsid w:val="00BD6BB8"/>
    <w:rsid w:val="00BF0205"/>
    <w:rsid w:val="00BF5372"/>
    <w:rsid w:val="00BF6EED"/>
    <w:rsid w:val="00C02924"/>
    <w:rsid w:val="00C05582"/>
    <w:rsid w:val="00C06AFD"/>
    <w:rsid w:val="00C167AA"/>
    <w:rsid w:val="00C36C1A"/>
    <w:rsid w:val="00C66BA2"/>
    <w:rsid w:val="00C67AE6"/>
    <w:rsid w:val="00C71636"/>
    <w:rsid w:val="00C7271E"/>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714E7"/>
    <w:rsid w:val="00D91205"/>
    <w:rsid w:val="00DA18A8"/>
    <w:rsid w:val="00DA6341"/>
    <w:rsid w:val="00DA6AB0"/>
    <w:rsid w:val="00DD6C13"/>
    <w:rsid w:val="00DE34CF"/>
    <w:rsid w:val="00DE7C35"/>
    <w:rsid w:val="00DF1083"/>
    <w:rsid w:val="00E1093E"/>
    <w:rsid w:val="00E13F3D"/>
    <w:rsid w:val="00E22AF6"/>
    <w:rsid w:val="00E34898"/>
    <w:rsid w:val="00E516F0"/>
    <w:rsid w:val="00E53B23"/>
    <w:rsid w:val="00E852D2"/>
    <w:rsid w:val="00EA4092"/>
    <w:rsid w:val="00EB09B7"/>
    <w:rsid w:val="00EC5544"/>
    <w:rsid w:val="00EE76C8"/>
    <w:rsid w:val="00EE7D7C"/>
    <w:rsid w:val="00EF717D"/>
    <w:rsid w:val="00F05066"/>
    <w:rsid w:val="00F15DE3"/>
    <w:rsid w:val="00F25D98"/>
    <w:rsid w:val="00F300FB"/>
    <w:rsid w:val="00F34147"/>
    <w:rsid w:val="00F41826"/>
    <w:rsid w:val="00F4265B"/>
    <w:rsid w:val="00F531AE"/>
    <w:rsid w:val="00FA12A7"/>
    <w:rsid w:val="00FB5F7A"/>
    <w:rsid w:val="00FB6386"/>
    <w:rsid w:val="00FC03DD"/>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C6BD-1988-424A-BACD-50572B99E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8</Pages>
  <Words>3908</Words>
  <Characters>22279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50</cp:revision>
  <cp:lastPrinted>1899-12-31T23:00:00Z</cp:lastPrinted>
  <dcterms:created xsi:type="dcterms:W3CDTF">2021-08-30T07:10:00Z</dcterms:created>
  <dcterms:modified xsi:type="dcterms:W3CDTF">2021-11-04T06:21:00Z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(3)Ymbsp5BNLGQ8eeZGhwZrwngldhuOy/k+yNq6Mw6MXWStK7I8TD1VFtxVR1MxGeHerts8mNfw
obVO4jxGygk3RQQtu+x8tAOg3I4NcCYISoA0iOd3kj9lzQOuw+bDHxHnZOGBMze9/ypBxKFW
0LphZCbLQxfAdoEvxT5xNY1b9pWM3NAq8Rj73ShGUo64wFjqXjGkUSYcqIs/anube/i3uUif
opQ2WQTNmfumy6yIsT</vt:lpwstr>
  </property>
  <property fmtid="{D5CDD505-2E9C-101B-9397-08002B2CF9AE}" pid="22" name="_2015_ms_pID_7253431">
    <vt:lpwstr>/x+yh014FLXi5luZYq2CS6uEtAb8i3mTfbOFV57oBlLOUvjlfbrf6c
q3brxzXT/4MtQ/OHDNMwhYLo6VgqJ5xus267Xa+SLcSZaR5LLTXTF1YOF+m2KgvwKNoUJpm5
OAW1mUp9sTpv3qYG21GgSn0g9d7wQG3pV0LYxWd72EndSvs48MTV9TmYVAkbe7RVRgIpe5qb
J59gAwxEZ+maNR5iKOuQZ+HIgRfnOLMNFBi6</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1634780681</vt:lpwstr>
  </property>
</Properties>
</file>